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hint="default" w:eastAsia="宋体"/>
          <w:b/>
          <w:i/>
          <w:sz w:val="28"/>
          <w:lang w:val="en-US" w:eastAsia="zh-CN"/>
        </w:rPr>
      </w:pPr>
      <w:r>
        <w:rPr>
          <w:rFonts w:cs="Arial"/>
          <w:b/>
          <w:bCs/>
          <w:sz w:val="24"/>
          <w:szCs w:val="24"/>
        </w:rPr>
        <w:t>3GPP TSG-RAN WG3 Meeting #1</w:t>
      </w:r>
      <w:r>
        <w:rPr>
          <w:rFonts w:hint="eastAsia" w:cs="Arial"/>
          <w:b/>
          <w:bCs/>
          <w:sz w:val="24"/>
          <w:szCs w:val="24"/>
          <w:lang w:val="en-US" w:eastAsia="zh-CN"/>
        </w:rPr>
        <w:t>21bis</w:t>
      </w:r>
      <w:r>
        <w:rPr>
          <w:b/>
          <w:i/>
          <w:sz w:val="28"/>
        </w:rPr>
        <w:tab/>
      </w:r>
      <w:r>
        <w:rPr>
          <w:b/>
          <w:i/>
          <w:sz w:val="28"/>
        </w:rPr>
        <w:t>R3-23</w:t>
      </w:r>
      <w:r>
        <w:rPr>
          <w:rFonts w:hint="eastAsia"/>
          <w:b/>
          <w:i/>
          <w:sz w:val="28"/>
          <w:lang w:val="en-US" w:eastAsia="zh-CN"/>
        </w:rPr>
        <w:t>5427</w:t>
      </w:r>
    </w:p>
    <w:p>
      <w:pPr>
        <w:pStyle w:val="90"/>
        <w:outlineLvl w:val="0"/>
        <w:rPr>
          <w:b/>
          <w:sz w:val="24"/>
        </w:rPr>
      </w:pPr>
      <w:bookmarkStart w:id="0" w:name="_Hlk117489506"/>
      <w:r>
        <w:rPr>
          <w:rFonts w:hint="eastAsia" w:eastAsia="宋体"/>
          <w:b/>
          <w:bCs/>
          <w:sz w:val="24"/>
          <w:szCs w:val="24"/>
          <w:lang w:val="en-US" w:eastAsia="zh-CN"/>
        </w:rPr>
        <w:t>Xiamen</w:t>
      </w:r>
      <w:r>
        <w:rPr>
          <w:rFonts w:ascii="Arial" w:hAnsi="Arial" w:eastAsia="MS Mincho"/>
          <w:b/>
          <w:bCs/>
          <w:sz w:val="24"/>
          <w:szCs w:val="24"/>
        </w:rPr>
        <w:t xml:space="preserve">, </w:t>
      </w:r>
      <w:r>
        <w:rPr>
          <w:rFonts w:hint="eastAsia" w:eastAsia="宋体"/>
          <w:b/>
          <w:bCs/>
          <w:sz w:val="24"/>
          <w:szCs w:val="24"/>
          <w:lang w:val="en-US" w:eastAsia="zh-CN"/>
        </w:rPr>
        <w:t>China</w:t>
      </w:r>
      <w:r>
        <w:rPr>
          <w:rFonts w:ascii="Arial" w:hAnsi="Arial" w:eastAsia="MS Mincho"/>
          <w:b/>
          <w:bCs/>
          <w:sz w:val="24"/>
          <w:szCs w:val="24"/>
        </w:rPr>
        <w:t xml:space="preserve">, </w:t>
      </w:r>
      <w:r>
        <w:rPr>
          <w:rFonts w:hint="eastAsia" w:eastAsia="宋体"/>
          <w:b/>
          <w:bCs/>
          <w:sz w:val="24"/>
          <w:szCs w:val="24"/>
          <w:lang w:val="en-US" w:eastAsia="zh-CN"/>
        </w:rPr>
        <w:t>9</w:t>
      </w:r>
      <w:r>
        <w:rPr>
          <w:rFonts w:hint="eastAsia" w:eastAsia="宋体"/>
          <w:b/>
          <w:bCs/>
          <w:sz w:val="24"/>
          <w:szCs w:val="24"/>
          <w:vertAlign w:val="superscript"/>
          <w:lang w:val="en-US" w:eastAsia="zh-CN"/>
        </w:rPr>
        <w:t>th</w:t>
      </w:r>
      <w:r>
        <w:rPr>
          <w:rFonts w:ascii="Arial" w:hAnsi="Arial" w:eastAsia="MS Mincho"/>
          <w:b/>
          <w:bCs/>
          <w:sz w:val="24"/>
          <w:szCs w:val="24"/>
        </w:rPr>
        <w:t xml:space="preserve"> – </w:t>
      </w:r>
      <w:r>
        <w:rPr>
          <w:rFonts w:hint="eastAsia" w:eastAsia="宋体"/>
          <w:b/>
          <w:bCs/>
          <w:sz w:val="24"/>
          <w:szCs w:val="24"/>
          <w:lang w:val="en-US" w:eastAsia="zh-CN"/>
        </w:rPr>
        <w:t>13</w:t>
      </w:r>
      <w:r>
        <w:rPr>
          <w:rFonts w:ascii="Arial" w:hAnsi="Arial" w:eastAsia="MS Mincho"/>
          <w:b/>
          <w:bCs/>
          <w:sz w:val="24"/>
          <w:szCs w:val="24"/>
          <w:vertAlign w:val="superscript"/>
        </w:rPr>
        <w:t>th</w:t>
      </w:r>
      <w:r>
        <w:rPr>
          <w:rFonts w:ascii="Arial" w:hAnsi="Arial" w:eastAsia="MS Mincho"/>
          <w:b/>
          <w:bCs/>
          <w:sz w:val="24"/>
          <w:szCs w:val="24"/>
        </w:rPr>
        <w:t xml:space="preserve"> </w:t>
      </w:r>
      <w:r>
        <w:rPr>
          <w:rFonts w:hint="eastAsia" w:eastAsia="宋体"/>
          <w:b/>
          <w:bCs/>
          <w:sz w:val="24"/>
          <w:szCs w:val="24"/>
          <w:lang w:val="en-US" w:eastAsia="zh-CN"/>
        </w:rPr>
        <w:t>October</w:t>
      </w:r>
      <w:r>
        <w:rPr>
          <w:rFonts w:ascii="Arial" w:hAnsi="Arial" w:eastAsia="MS Mincho"/>
          <w:b/>
          <w:bCs/>
          <w:sz w:val="24"/>
          <w:szCs w:val="24"/>
        </w:rPr>
        <w:t>, 2023</w:t>
      </w:r>
      <w:bookmarkEnd w:id="0"/>
      <w:r>
        <w:rPr>
          <w:i/>
          <w:lang w:eastAsia="ko-KR"/>
        </w:rPr>
        <w:tab/>
      </w:r>
      <w:r>
        <w:rPr>
          <w:i/>
          <w:lang w:eastAsia="ko-KR"/>
        </w:rPr>
        <w:tab/>
      </w:r>
      <w:r>
        <w:rPr>
          <w:i/>
          <w:iCs/>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p>
    <w:p>
      <w:pPr>
        <w:pStyle w:val="3"/>
        <w:rPr>
          <w:bCs/>
          <w:sz w:val="24"/>
          <w:lang w:val="en-GB" w:eastAsia="ja-JP"/>
        </w:rPr>
      </w:pPr>
    </w:p>
    <w:p>
      <w:pPr>
        <w:pStyle w:val="90"/>
        <w:rPr>
          <w:rFonts w:hint="default"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rPr>
        <w:t>12.2.</w:t>
      </w:r>
      <w:r>
        <w:rPr>
          <w:rFonts w:hint="eastAsia" w:eastAsia="宋体" w:cs="Arial"/>
          <w:b/>
          <w:bCs/>
          <w:sz w:val="24"/>
          <w:lang w:val="en-US" w:eastAsia="zh-CN"/>
        </w:rPr>
        <w:t>2.2</w:t>
      </w:r>
    </w:p>
    <w:p>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rPr>
        <w:t>ZTE</w:t>
      </w:r>
    </w:p>
    <w:p>
      <w:pPr>
        <w:tabs>
          <w:tab w:val="left" w:pos="1985"/>
        </w:tabs>
        <w:ind w:left="1971" w:hanging="1971" w:hangingChars="818"/>
        <w:rPr>
          <w:rFonts w:hint="default" w:ascii="Arial" w:hAnsi="Arial" w:eastAsia="宋体" w:cs="Arial"/>
          <w:b/>
          <w:bCs/>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(TP to 38.423 BLCR) Discussion on left issues of Measured&amp;Predicted UE Trajectory in AI based mobility optimization</w:t>
      </w:r>
    </w:p>
    <w:p>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Others</w:t>
      </w:r>
    </w:p>
    <w:p>
      <w:pPr>
        <w:pStyle w:val="2"/>
      </w:pPr>
      <w:r>
        <w:t>Introduction</w:t>
      </w:r>
    </w:p>
    <w:p>
      <w:pPr>
        <w:rPr>
          <w:rFonts w:hint="eastAsia"/>
          <w:lang w:val="en-US" w:eastAsia="zh-CN"/>
        </w:rPr>
      </w:pPr>
      <w:r>
        <w:rPr>
          <w:rFonts w:hint="eastAsia"/>
          <w:lang w:val="en-US" w:eastAsia="zh-CN"/>
        </w:rPr>
        <w:t>Following are the agreements and left issues on the actual UE trajectory feedback in the last meeting [1]:</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spacing w:before="0" w:beforeAutospacing="1" w:after="120" w:afterAutospacing="0"/>
              <w:ind w:left="0" w:right="0"/>
              <w:jc w:val="left"/>
              <w:rPr>
                <w:rFonts w:hint="default" w:ascii="Calibri" w:hAnsi="Calibri" w:cs="Calibri"/>
                <w:b/>
                <w:bCs/>
                <w:color w:val="008000"/>
                <w:kern w:val="0"/>
                <w:sz w:val="18"/>
                <w:szCs w:val="18"/>
                <w:lang w:val="en-US" w:eastAsia="zh-CN" w:bidi="ar"/>
              </w:rPr>
            </w:pPr>
            <w:r>
              <w:rPr>
                <w:rFonts w:hint="eastAsia" w:ascii="Calibri" w:hAnsi="Calibri" w:cs="Calibri"/>
                <w:b/>
                <w:bCs/>
                <w:color w:val="008000"/>
                <w:kern w:val="0"/>
                <w:sz w:val="18"/>
                <w:szCs w:val="18"/>
                <w:lang w:val="en-US" w:eastAsia="zh-CN" w:bidi="ar"/>
              </w:rPr>
              <w:t>The measurement object to request the report of the UE Trajectory IE should be introduced in the Report Characteristics IE included in the AI/ML INFORMATION REQUEST message.</w:t>
            </w:r>
          </w:p>
          <w:p>
            <w:pPr>
              <w:keepNext w:val="0"/>
              <w:keepLines w:val="0"/>
              <w:widowControl/>
              <w:suppressLineNumbers w:val="0"/>
              <w:spacing w:before="0" w:beforeAutospacing="1" w:after="120" w:afterAutospacing="0"/>
              <w:ind w:left="0" w:right="0"/>
              <w:jc w:val="left"/>
              <w:rPr>
                <w:rFonts w:hint="eastAsia" w:ascii="Calibri" w:hAnsi="Calibri" w:cs="Calibri"/>
                <w:b/>
                <w:bCs/>
                <w:color w:val="008000"/>
                <w:kern w:val="0"/>
                <w:sz w:val="18"/>
                <w:szCs w:val="18"/>
                <w:lang w:val="en-US" w:eastAsia="zh-CN" w:bidi="ar"/>
              </w:rPr>
            </w:pPr>
            <w:r>
              <w:rPr>
                <w:rFonts w:hint="eastAsia" w:ascii="Calibri" w:hAnsi="Calibri" w:cs="Calibri"/>
                <w:b/>
                <w:bCs/>
                <w:color w:val="008000"/>
                <w:kern w:val="0"/>
                <w:sz w:val="18"/>
                <w:szCs w:val="18"/>
                <w:lang w:val="en-US" w:eastAsia="zh-CN" w:bidi="ar"/>
              </w:rPr>
              <w:t>The AI/ML Measurement ID in HANDOVER REQUEST from source gNB is reused to trigger the target node feedback the UE trajectory information to the source gNB.</w:t>
            </w:r>
          </w:p>
          <w:p>
            <w:pPr>
              <w:keepNext w:val="0"/>
              <w:keepLines w:val="0"/>
              <w:widowControl/>
              <w:suppressLineNumbers w:val="0"/>
              <w:spacing w:before="0" w:beforeAutospacing="1" w:after="120" w:afterAutospacing="0"/>
              <w:ind w:left="0" w:right="0"/>
              <w:jc w:val="left"/>
              <w:rPr>
                <w:rFonts w:hint="eastAsia" w:ascii="Calibri" w:hAnsi="Calibri" w:cs="Calibri"/>
                <w:b/>
                <w:bCs/>
                <w:color w:val="008000"/>
                <w:kern w:val="0"/>
                <w:sz w:val="18"/>
                <w:szCs w:val="18"/>
                <w:lang w:val="en-US" w:eastAsia="zh-CN" w:bidi="ar"/>
              </w:rPr>
            </w:pPr>
            <w:r>
              <w:rPr>
                <w:rFonts w:hint="eastAsia" w:ascii="Calibri" w:hAnsi="Calibri" w:cs="Calibri"/>
                <w:b/>
                <w:bCs/>
                <w:color w:val="008000"/>
                <w:kern w:val="0"/>
                <w:sz w:val="18"/>
                <w:szCs w:val="18"/>
                <w:lang w:val="en-US" w:eastAsia="zh-CN" w:bidi="ar"/>
              </w:rPr>
              <w:t xml:space="preserve">AI/ML INFORMATION UPEATE from target node is used to convey the UE trajectory information. </w:t>
            </w:r>
          </w:p>
          <w:p>
            <w:pPr>
              <w:keepNext w:val="0"/>
              <w:keepLines w:val="0"/>
              <w:widowControl/>
              <w:suppressLineNumbers w:val="0"/>
              <w:spacing w:before="0" w:beforeAutospacing="1" w:after="120" w:afterAutospacing="0"/>
              <w:ind w:left="0" w:right="0"/>
              <w:jc w:val="left"/>
              <w:rPr>
                <w:rFonts w:hint="eastAsia" w:ascii="Calibri" w:hAnsi="Calibri" w:cs="Calibri"/>
                <w:b/>
                <w:bCs/>
                <w:color w:val="008000"/>
                <w:kern w:val="0"/>
                <w:sz w:val="18"/>
                <w:szCs w:val="18"/>
                <w:lang w:val="en-US" w:eastAsia="zh-CN" w:bidi="ar"/>
              </w:rPr>
            </w:pPr>
            <w:r>
              <w:rPr>
                <w:rFonts w:hint="eastAsia" w:ascii="Calibri" w:hAnsi="Calibri" w:cs="Calibri"/>
                <w:b/>
                <w:bCs/>
                <w:color w:val="008000"/>
                <w:kern w:val="0"/>
                <w:sz w:val="18"/>
                <w:szCs w:val="18"/>
                <w:lang w:val="en-US" w:eastAsia="zh-CN" w:bidi="ar"/>
              </w:rPr>
              <w:t>The Measured UE Trajectory reporting is one-tome report.</w:t>
            </w:r>
          </w:p>
          <w:p>
            <w:pPr>
              <w:keepNext w:val="0"/>
              <w:keepLines w:val="0"/>
              <w:widowControl/>
              <w:suppressLineNumbers w:val="0"/>
              <w:spacing w:before="0" w:beforeAutospacing="1" w:after="120" w:afterAutospacing="0"/>
              <w:ind w:left="0" w:right="0"/>
              <w:jc w:val="left"/>
              <w:rPr>
                <w:rFonts w:hint="eastAsia" w:ascii="Calibri" w:hAnsi="Calibri" w:cs="Calibri"/>
                <w:b/>
                <w:bCs/>
                <w:color w:val="008000"/>
                <w:kern w:val="0"/>
                <w:sz w:val="18"/>
                <w:szCs w:val="18"/>
                <w:lang w:val="en-US" w:eastAsia="zh-CN" w:bidi="ar"/>
              </w:rPr>
            </w:pPr>
            <w:r>
              <w:rPr>
                <w:rFonts w:hint="eastAsia" w:ascii="Calibri" w:hAnsi="Calibri" w:cs="Calibri"/>
                <w:b/>
                <w:bCs/>
                <w:color w:val="008000"/>
                <w:kern w:val="0"/>
                <w:sz w:val="18"/>
                <w:szCs w:val="18"/>
                <w:lang w:val="en-US" w:eastAsia="zh-CN" w:bidi="ar"/>
              </w:rPr>
              <w:t>The conditions triggering the one-time reporting are at least:</w:t>
            </w:r>
          </w:p>
          <w:p>
            <w:pPr>
              <w:keepNext w:val="0"/>
              <w:keepLines w:val="0"/>
              <w:widowControl/>
              <w:numPr>
                <w:ilvl w:val="0"/>
                <w:numId w:val="9"/>
              </w:numPr>
              <w:suppressLineNumbers w:val="0"/>
              <w:overflowPunct/>
              <w:autoSpaceDE/>
              <w:autoSpaceDN/>
              <w:adjustRightInd/>
              <w:spacing w:before="0" w:beforeAutospacing="0" w:afterAutospacing="0"/>
              <w:ind w:right="0"/>
              <w:jc w:val="both"/>
              <w:textAlignment w:val="auto"/>
              <w:rPr>
                <w:rFonts w:hint="default" w:ascii="Calibri" w:hAnsi="Calibri" w:cs="Calibri"/>
                <w:b/>
                <w:bCs/>
                <w:color w:val="008000"/>
                <w:sz w:val="18"/>
                <w:szCs w:val="18"/>
              </w:rPr>
            </w:pPr>
            <w:r>
              <w:rPr>
                <w:rFonts w:hint="default" w:ascii="Calibri" w:hAnsi="Calibri" w:cs="Calibri"/>
                <w:b/>
                <w:bCs/>
                <w:color w:val="008000"/>
                <w:sz w:val="18"/>
                <w:szCs w:val="18"/>
              </w:rPr>
              <w:t xml:space="preserve">Condition A: </w:t>
            </w:r>
            <w:r>
              <w:rPr>
                <w:rFonts w:hint="eastAsia" w:ascii="Calibri" w:hAnsi="Calibri" w:cs="Calibri"/>
                <w:b/>
                <w:bCs/>
                <w:color w:val="008000"/>
                <w:sz w:val="18"/>
                <w:szCs w:val="18"/>
              </w:rPr>
              <w:t>S</w:t>
            </w:r>
            <w:r>
              <w:rPr>
                <w:rFonts w:hint="default" w:ascii="Calibri" w:hAnsi="Calibri" w:cs="Calibri"/>
                <w:b/>
                <w:bCs/>
                <w:color w:val="008000"/>
                <w:sz w:val="18"/>
                <w:szCs w:val="18"/>
              </w:rPr>
              <w:t>witch of UE state (e.g. UE goes to RRC_IDLE/RRC_INACTIVE);</w:t>
            </w:r>
          </w:p>
          <w:p>
            <w:pPr>
              <w:keepNext w:val="0"/>
              <w:keepLines w:val="0"/>
              <w:widowControl/>
              <w:numPr>
                <w:ilvl w:val="0"/>
                <w:numId w:val="9"/>
              </w:numPr>
              <w:suppressLineNumbers w:val="0"/>
              <w:overflowPunct/>
              <w:autoSpaceDE/>
              <w:autoSpaceDN/>
              <w:adjustRightInd/>
              <w:spacing w:before="0" w:beforeAutospacing="0" w:afterAutospacing="0"/>
              <w:ind w:right="0"/>
              <w:jc w:val="both"/>
              <w:textAlignment w:val="auto"/>
              <w:rPr>
                <w:rFonts w:hint="default" w:ascii="Calibri" w:hAnsi="Calibri" w:cs="Calibri"/>
                <w:b/>
                <w:bCs/>
                <w:color w:val="008000"/>
                <w:sz w:val="18"/>
                <w:szCs w:val="18"/>
              </w:rPr>
            </w:pPr>
            <w:r>
              <w:rPr>
                <w:rFonts w:hint="eastAsia" w:ascii="Calibri" w:hAnsi="Calibri" w:cs="Calibri"/>
                <w:b/>
                <w:bCs/>
                <w:color w:val="008000"/>
                <w:sz w:val="18"/>
                <w:szCs w:val="18"/>
                <w:lang w:val="en-US" w:eastAsia="zh-CN"/>
              </w:rPr>
              <w:t>Condition B: UE leaves the target node;</w:t>
            </w:r>
          </w:p>
          <w:p>
            <w:pPr>
              <w:keepNext w:val="0"/>
              <w:keepLines w:val="0"/>
              <w:widowControl/>
              <w:numPr>
                <w:ilvl w:val="0"/>
                <w:numId w:val="9"/>
              </w:numPr>
              <w:suppressLineNumbers w:val="0"/>
              <w:overflowPunct/>
              <w:autoSpaceDE/>
              <w:autoSpaceDN/>
              <w:adjustRightInd/>
              <w:spacing w:before="0" w:beforeAutospacing="0" w:afterAutospacing="0"/>
              <w:ind w:right="0"/>
              <w:jc w:val="both"/>
              <w:textAlignment w:val="auto"/>
              <w:rPr>
                <w:rFonts w:hint="default" w:ascii="Calibri" w:hAnsi="Calibri" w:cs="Calibri"/>
                <w:b/>
                <w:bCs/>
                <w:color w:val="008000"/>
                <w:sz w:val="18"/>
                <w:szCs w:val="18"/>
              </w:rPr>
            </w:pPr>
            <w:r>
              <w:rPr>
                <w:rFonts w:hint="eastAsia" w:ascii="Calibri" w:hAnsi="Calibri" w:cs="Calibri"/>
                <w:b/>
                <w:bCs/>
                <w:color w:val="008000"/>
                <w:sz w:val="18"/>
                <w:szCs w:val="18"/>
                <w:lang w:val="en-US" w:eastAsia="zh-CN"/>
              </w:rPr>
              <w:t>Condition C: Expiration of the report time duration;</w:t>
            </w:r>
          </w:p>
          <w:p>
            <w:pPr>
              <w:keepNext w:val="0"/>
              <w:keepLines w:val="0"/>
              <w:widowControl/>
              <w:numPr>
                <w:ilvl w:val="0"/>
                <w:numId w:val="9"/>
              </w:numPr>
              <w:suppressLineNumbers w:val="0"/>
              <w:overflowPunct/>
              <w:autoSpaceDE/>
              <w:autoSpaceDN/>
              <w:adjustRightInd/>
              <w:spacing w:before="0" w:beforeAutospacing="0" w:afterAutospacing="0"/>
              <w:ind w:right="0"/>
              <w:jc w:val="both"/>
              <w:textAlignment w:val="auto"/>
              <w:rPr>
                <w:rFonts w:hint="eastAsia" w:ascii="Calibri" w:hAnsi="Calibri" w:cs="Calibri"/>
                <w:b/>
                <w:bCs/>
                <w:color w:val="008000"/>
                <w:kern w:val="0"/>
                <w:sz w:val="18"/>
                <w:szCs w:val="18"/>
                <w:lang w:val="en-US" w:eastAsia="zh-CN" w:bidi="ar"/>
              </w:rPr>
            </w:pPr>
            <w:r>
              <w:rPr>
                <w:rFonts w:hint="eastAsia" w:ascii="Calibri" w:hAnsi="Calibri" w:cs="Calibri"/>
                <w:b/>
                <w:bCs/>
                <w:color w:val="008000"/>
                <w:sz w:val="18"/>
                <w:szCs w:val="18"/>
                <w:lang w:val="en-US" w:eastAsia="zh-CN"/>
              </w:rPr>
              <w:t>Condition D: The configured number of handovers within the same target node is reached.</w:t>
            </w:r>
          </w:p>
          <w:p>
            <w:pPr>
              <w:keepNext w:val="0"/>
              <w:keepLines w:val="0"/>
              <w:widowControl/>
              <w:suppressLineNumbers w:val="0"/>
              <w:spacing w:before="0" w:beforeAutospacing="1" w:after="120" w:afterAutospacing="0"/>
              <w:ind w:left="0" w:right="0"/>
              <w:jc w:val="left"/>
              <w:rPr>
                <w:rFonts w:hint="eastAsia" w:ascii="Calibri" w:hAnsi="Calibri" w:cs="Calibri"/>
                <w:b/>
                <w:bCs/>
                <w:color w:val="008000"/>
                <w:kern w:val="0"/>
                <w:sz w:val="18"/>
                <w:szCs w:val="18"/>
                <w:lang w:val="en-US" w:eastAsia="zh-CN" w:bidi="ar"/>
              </w:rPr>
            </w:pPr>
            <w:r>
              <w:rPr>
                <w:rFonts w:hint="eastAsia" w:ascii="Calibri" w:hAnsi="Calibri" w:cs="Calibri"/>
                <w:b/>
                <w:bCs/>
                <w:color w:val="008000"/>
                <w:kern w:val="0"/>
                <w:sz w:val="18"/>
                <w:szCs w:val="18"/>
                <w:lang w:val="en-US" w:eastAsia="zh-CN" w:bidi="ar"/>
              </w:rPr>
              <w:t>Report time duration and configured number of intra-NG-RAN node inter-cell handovers are included in DATA COLLECTION REQUEST message.</w:t>
            </w:r>
          </w:p>
          <w:p>
            <w:pPr>
              <w:keepNext w:val="0"/>
              <w:keepLines w:val="0"/>
              <w:widowControl/>
              <w:suppressLineNumbers w:val="0"/>
              <w:overflowPunct w:val="0"/>
              <w:autoSpaceDE w:val="0"/>
              <w:autoSpaceDN w:val="0"/>
              <w:adjustRightInd w:val="0"/>
              <w:spacing w:before="0" w:beforeAutospacing="1" w:after="120" w:afterAutospacing="0"/>
              <w:ind w:left="0" w:right="0"/>
              <w:jc w:val="both"/>
              <w:rPr>
                <w:rFonts w:hint="eastAsia" w:ascii="Calibri" w:hAnsi="Calibri" w:cs="Calibri"/>
                <w:b/>
                <w:bCs/>
                <w:color w:val="008000"/>
                <w:kern w:val="0"/>
                <w:sz w:val="18"/>
                <w:szCs w:val="18"/>
                <w:lang w:val="en-US" w:eastAsia="zh-CN" w:bidi="ar"/>
              </w:rPr>
            </w:pPr>
            <w:r>
              <w:rPr>
                <w:rFonts w:hint="default" w:ascii="Calibri" w:hAnsi="Calibri" w:eastAsia="宋体" w:cs="Calibri"/>
                <w:b/>
                <w:bCs/>
                <w:color w:val="0000FF"/>
                <w:kern w:val="0"/>
                <w:sz w:val="18"/>
                <w:szCs w:val="18"/>
                <w:lang w:val="en-US" w:eastAsia="zh-CN" w:bidi="ar"/>
              </w:rPr>
              <w:t xml:space="preserve">Whether an explicit or implicit indication on condition A and condition B or any other condition is signalled to the requesting node needs further discussion. </w:t>
            </w:r>
          </w:p>
          <w:p>
            <w:pPr>
              <w:keepNext w:val="0"/>
              <w:keepLines w:val="0"/>
              <w:widowControl/>
              <w:suppressLineNumbers w:val="0"/>
              <w:spacing w:before="0" w:beforeAutospacing="1" w:after="120" w:afterAutospacing="0"/>
              <w:ind w:left="0" w:right="0"/>
              <w:jc w:val="left"/>
              <w:rPr>
                <w:rFonts w:hint="default" w:ascii="Calibri" w:hAnsi="Calibri" w:cs="Calibri"/>
                <w:b/>
                <w:bCs/>
                <w:color w:val="008000"/>
                <w:kern w:val="0"/>
                <w:sz w:val="18"/>
                <w:szCs w:val="18"/>
                <w:lang w:val="en-US" w:eastAsia="zh-CN" w:bidi="ar"/>
              </w:rPr>
            </w:pPr>
            <w:r>
              <w:rPr>
                <w:rFonts w:hint="eastAsia" w:ascii="Calibri" w:hAnsi="Calibri" w:cs="Calibri"/>
                <w:b/>
                <w:bCs/>
                <w:color w:val="008000"/>
                <w:kern w:val="0"/>
                <w:sz w:val="18"/>
                <w:szCs w:val="18"/>
                <w:lang w:val="en-US" w:eastAsia="zh-CN" w:bidi="ar"/>
              </w:rPr>
              <w:t>The list of Cell IDs included in the Measured UE Trajectory is mandatory.</w:t>
            </w:r>
          </w:p>
          <w:p>
            <w:pPr>
              <w:keepNext w:val="0"/>
              <w:keepLines w:val="0"/>
              <w:widowControl/>
              <w:suppressLineNumbers w:val="0"/>
              <w:spacing w:before="0" w:beforeAutospacing="1" w:after="120" w:afterAutospacing="0"/>
              <w:ind w:left="0" w:right="0"/>
              <w:jc w:val="left"/>
              <w:rPr>
                <w:rFonts w:hint="eastAsia" w:ascii="Calibri" w:hAnsi="Calibri" w:cs="Calibri"/>
                <w:b/>
                <w:bCs w:val="0"/>
                <w:color w:val="0000FF"/>
                <w:kern w:val="0"/>
                <w:sz w:val="18"/>
                <w:szCs w:val="22"/>
                <w:lang w:val="en-US" w:eastAsia="zh-CN" w:bidi="ar"/>
              </w:rPr>
            </w:pPr>
            <w:r>
              <w:rPr>
                <w:rFonts w:hint="eastAsia" w:ascii="Calibri" w:hAnsi="Calibri" w:cs="Calibri"/>
                <w:b/>
                <w:bCs w:val="0"/>
                <w:color w:val="0000FF"/>
                <w:kern w:val="0"/>
                <w:sz w:val="18"/>
                <w:szCs w:val="22"/>
                <w:lang w:val="en-US" w:eastAsia="zh-CN" w:bidi="ar"/>
              </w:rPr>
              <w:t>The presence of time stay in the Measured UE Trajectory is FFS.</w:t>
            </w:r>
          </w:p>
          <w:p>
            <w:pPr>
              <w:keepNext w:val="0"/>
              <w:keepLines w:val="0"/>
              <w:widowControl/>
              <w:suppressLineNumbers w:val="0"/>
              <w:spacing w:before="0" w:beforeAutospacing="1" w:after="120" w:afterAutospacing="0"/>
              <w:ind w:left="0" w:right="0"/>
              <w:jc w:val="left"/>
              <w:rPr>
                <w:rFonts w:hint="eastAsia" w:ascii="Calibri" w:hAnsi="Calibri" w:cs="Calibri"/>
                <w:b/>
                <w:bCs w:val="0"/>
                <w:color w:val="0000FF"/>
                <w:kern w:val="0"/>
                <w:sz w:val="18"/>
                <w:szCs w:val="22"/>
                <w:lang w:val="en-US" w:eastAsia="zh-CN" w:bidi="ar"/>
              </w:rPr>
            </w:pPr>
            <w:r>
              <w:rPr>
                <w:rFonts w:hint="eastAsia" w:ascii="Calibri" w:hAnsi="Calibri" w:cs="Calibri"/>
                <w:b/>
                <w:bCs w:val="0"/>
                <w:color w:val="0000FF"/>
                <w:kern w:val="0"/>
                <w:sz w:val="18"/>
                <w:szCs w:val="22"/>
                <w:lang w:val="en-US" w:eastAsia="zh-CN" w:bidi="ar"/>
              </w:rPr>
              <w:t>Whether to re-use the UE History Information IE or introduce a new IE or re-use the IE defined for predicted UE Trajectory is FFS.</w:t>
            </w:r>
          </w:p>
          <w:p>
            <w:pPr>
              <w:keepNext w:val="0"/>
              <w:keepLines w:val="0"/>
              <w:widowControl/>
              <w:suppressLineNumbers w:val="0"/>
              <w:spacing w:before="0" w:beforeAutospacing="1" w:after="120" w:afterAutospacing="0"/>
              <w:ind w:left="0" w:right="0"/>
              <w:jc w:val="left"/>
              <w:rPr>
                <w:rFonts w:hint="default" w:ascii="Calibri" w:hAnsi="Calibri" w:cs="Calibri"/>
                <w:b/>
                <w:bCs w:val="0"/>
                <w:color w:val="0000FF"/>
                <w:kern w:val="0"/>
                <w:sz w:val="18"/>
                <w:szCs w:val="22"/>
                <w:lang w:val="en-US" w:eastAsia="zh-CN" w:bidi="ar"/>
              </w:rPr>
            </w:pPr>
            <w:r>
              <w:rPr>
                <w:rFonts w:hint="eastAsia" w:ascii="Calibri" w:hAnsi="Calibri" w:cs="Calibri"/>
                <w:b/>
                <w:bCs w:val="0"/>
                <w:color w:val="0000FF"/>
                <w:kern w:val="0"/>
                <w:sz w:val="18"/>
                <w:szCs w:val="22"/>
                <w:lang w:val="en-US" w:eastAsia="zh-CN" w:bidi="ar"/>
              </w:rPr>
              <w:t>Whether the predicted UE Trajectory report needs to be indicated in the Report Characteristic IE of DATA COLLECTION REQUEST message is FFS.</w:t>
            </w:r>
          </w:p>
        </w:tc>
      </w:tr>
    </w:tbl>
    <w:p>
      <w:pPr>
        <w:rPr>
          <w:rFonts w:hint="eastAsia"/>
          <w:lang w:val="en-US" w:eastAsia="zh-CN"/>
        </w:rPr>
      </w:pPr>
    </w:p>
    <w:p>
      <w:pPr>
        <w:rPr>
          <w:rFonts w:hint="default"/>
          <w:lang w:val="en-US" w:eastAsia="zh-CN"/>
        </w:rPr>
      </w:pPr>
      <w:r>
        <w:rPr>
          <w:rFonts w:hint="eastAsia"/>
          <w:lang w:val="en-US" w:eastAsia="zh-CN"/>
        </w:rPr>
        <w:t>In this contribution, we provide our views on the left issues of Measured and Predicted UE Trajectory.</w:t>
      </w:r>
    </w:p>
    <w:p>
      <w:pPr>
        <w:pStyle w:val="2"/>
        <w:rPr>
          <w:lang w:eastAsia="zh-CN"/>
        </w:rPr>
      </w:pPr>
      <w:r>
        <w:rPr>
          <w:lang w:eastAsia="zh-CN"/>
        </w:rPr>
        <w:t>Discussion</w:t>
      </w:r>
    </w:p>
    <w:p>
      <w:pPr>
        <w:pStyle w:val="4"/>
        <w:ind w:left="839" w:hanging="839"/>
        <w:rPr>
          <w:lang w:eastAsia="zh-CN"/>
        </w:rPr>
      </w:pPr>
      <w:r>
        <w:rPr>
          <w:rFonts w:hint="eastAsia"/>
          <w:lang w:val="en-US" w:eastAsia="zh-CN"/>
        </w:rPr>
        <w:t>Measured UE Trajectory IE</w:t>
      </w:r>
    </w:p>
    <w:p>
      <w:pPr>
        <w:rPr>
          <w:rFonts w:hint="eastAsia"/>
          <w:lang w:val="en-US" w:eastAsia="zh-CN"/>
        </w:rPr>
      </w:pPr>
      <w:r>
        <w:rPr>
          <w:rFonts w:hint="eastAsia"/>
          <w:lang w:val="en-US" w:eastAsia="zh-CN"/>
        </w:rPr>
        <w:t>In RAN3#120 meeting, it has been agreed that the presence of predicted time UE stays in cell shall be optional, because whether the prediction can be obtained and the accuracy of the prediction depend on the capability of the AI/ML model in the source node. But for the time of stay in the Measured UE Trajectory, since it is an actual information that can be measured by the target node after the successful handover, the problems of incapability and insufficient accuracy no longer exist. The actual UE trajectory measured and reported by the target node can be used as the feedback to evaluate the performance of the AI/ML model, or as the input data for AI/ML model training and inference. Compared to only reporting a sequence of cell IDs, more information with the stay time associated with each cell ID can be helpful to obtain more comprehensive and accurate predictions. Therefore, the presence of time of stay in the Measured UE Trajectory should be mandatory.</w:t>
      </w:r>
    </w:p>
    <w:p>
      <w:pPr>
        <w:numPr>
          <w:ilvl w:val="0"/>
          <w:numId w:val="10"/>
        </w:numPr>
        <w:overflowPunct/>
        <w:autoSpaceDE/>
        <w:autoSpaceDN/>
        <w:adjustRightInd/>
        <w:spacing w:after="200" w:line="276" w:lineRule="auto"/>
        <w:ind w:left="420" w:hanging="420"/>
        <w:contextualSpacing/>
        <w:textAlignment w:val="auto"/>
        <w:rPr>
          <w:rFonts w:hint="eastAsia"/>
          <w:lang w:val="en-US" w:eastAsia="zh-CN"/>
        </w:rPr>
      </w:pPr>
      <w:r>
        <w:rPr>
          <w:rFonts w:ascii="Times New Roman" w:hAnsi="Times New Roman" w:eastAsia="Times New Roman" w:cs="Times New Roman"/>
          <w:b/>
          <w:szCs w:val="22"/>
          <w:lang w:val="en-US" w:eastAsia="zh-CN" w:bidi="ar-SA"/>
        </w:rPr>
        <w:t xml:space="preserve">The </w:t>
      </w:r>
      <w:r>
        <w:rPr>
          <w:rFonts w:hint="eastAsia" w:ascii="Times New Roman" w:hAnsi="Times New Roman" w:eastAsia="Times New Roman" w:cs="Times New Roman"/>
          <w:b/>
          <w:szCs w:val="22"/>
          <w:lang w:val="en-US" w:eastAsia="zh-CN" w:bidi="ar-SA"/>
        </w:rPr>
        <w:t>time of stay in the Measured UE Trajectory is an actual information that can be measured by the target node after the successful handover</w:t>
      </w:r>
      <w:r>
        <w:rPr>
          <w:rFonts w:ascii="Times New Roman" w:hAnsi="Times New Roman" w:eastAsia="Times New Roman" w:cs="Times New Roman"/>
          <w:b/>
          <w:szCs w:val="22"/>
          <w:lang w:val="en-US" w:eastAsia="zh-CN" w:bidi="ar-SA"/>
        </w:rPr>
        <w:t>.</w:t>
      </w:r>
    </w:p>
    <w:p>
      <w:pPr>
        <w:numPr>
          <w:ilvl w:val="0"/>
          <w:numId w:val="10"/>
        </w:numPr>
        <w:overflowPunct/>
        <w:autoSpaceDE/>
        <w:autoSpaceDN/>
        <w:adjustRightInd/>
        <w:spacing w:after="200" w:line="276" w:lineRule="auto"/>
        <w:ind w:left="420" w:hanging="420"/>
        <w:contextualSpacing/>
        <w:textAlignment w:val="auto"/>
        <w:rPr>
          <w:rFonts w:hint="eastAsia"/>
          <w:b/>
          <w:bCs/>
          <w:lang w:val="en-US" w:eastAsia="zh-CN"/>
        </w:rPr>
      </w:pPr>
      <w:r>
        <w:rPr>
          <w:rFonts w:hint="eastAsia"/>
          <w:b/>
          <w:bCs/>
          <w:lang w:val="en-US" w:eastAsia="zh-CN"/>
        </w:rPr>
        <w:t xml:space="preserve">More information used as the feedback and input of the AI/ML model can be helpful to obtain more comprehensive and accurate predictions. </w:t>
      </w:r>
    </w:p>
    <w:p>
      <w:pPr>
        <w:pStyle w:val="107"/>
        <w:numPr>
          <w:ilvl w:val="0"/>
          <w:numId w:val="11"/>
        </w:numPr>
        <w:rPr>
          <w:rFonts w:hint="eastAsia"/>
          <w:lang w:val="en-US" w:eastAsia="zh-CN"/>
        </w:rPr>
      </w:pPr>
      <w:r>
        <w:rPr>
          <w:rFonts w:hint="default" w:ascii="Times New Roman" w:hAnsi="Times New Roman" w:cs="Times New Roman"/>
          <w:b/>
          <w:bCs/>
          <w:sz w:val="20"/>
          <w:szCs w:val="20"/>
          <w:lang w:val="en-US" w:eastAsia="zh-CN"/>
        </w:rPr>
        <w:t>The presence of time of stay in the Measured UE Trajectory should be mandatory.</w:t>
      </w:r>
    </w:p>
    <w:p>
      <w:pPr>
        <w:rPr>
          <w:rFonts w:hint="eastAsia"/>
          <w:lang w:val="en-US" w:eastAsia="zh-CN"/>
        </w:rPr>
      </w:pPr>
      <w:r>
        <w:rPr>
          <w:rFonts w:hint="eastAsia"/>
          <w:lang w:val="en-US" w:eastAsia="zh-CN"/>
        </w:rPr>
        <w:t xml:space="preserve">For the Measured UE Trajectory, it is FFS on whether to re-use the </w:t>
      </w:r>
      <w:r>
        <w:rPr>
          <w:rFonts w:hint="eastAsia"/>
          <w:i/>
          <w:iCs/>
          <w:lang w:val="en-US" w:eastAsia="zh-CN"/>
        </w:rPr>
        <w:t>UE History Information</w:t>
      </w:r>
      <w:r>
        <w:rPr>
          <w:rFonts w:hint="eastAsia"/>
          <w:lang w:val="en-US" w:eastAsia="zh-CN"/>
        </w:rPr>
        <w:t xml:space="preserve"> IE or introduce a new IE or re-use the IE defined for predicted UE Trajectory. Among these three options, we think it is better to introduce a new IE for the Measured UE Trajectory.</w:t>
      </w:r>
    </w:p>
    <w:p>
      <w:pPr>
        <w:rPr>
          <w:rFonts w:hint="eastAsia"/>
          <w:lang w:val="en-US" w:eastAsia="zh-CN"/>
        </w:rPr>
      </w:pPr>
      <w:r>
        <w:rPr>
          <w:rFonts w:hint="eastAsia"/>
          <w:lang w:val="en-US" w:eastAsia="zh-CN"/>
        </w:rPr>
        <w:t>The reason not to re-use the IE defined for predicted UE Trajectory is that the presence of predicted time UE stays in cell in this IE is optional, while we propose the time of stay in the Measured UE Trajectory should be mandatory, so it is inappropriate to re-use the IE defined for predicted UE Trajectory.</w:t>
      </w:r>
    </w:p>
    <w:p>
      <w:pPr>
        <w:numPr>
          <w:ilvl w:val="0"/>
          <w:numId w:val="10"/>
        </w:numPr>
        <w:overflowPunct/>
        <w:autoSpaceDE/>
        <w:autoSpaceDN/>
        <w:adjustRightInd/>
        <w:spacing w:after="200" w:line="276" w:lineRule="auto"/>
        <w:ind w:left="420" w:hanging="420"/>
        <w:contextualSpacing/>
        <w:textAlignment w:val="auto"/>
        <w:rPr>
          <w:rFonts w:hint="eastAsia"/>
          <w:lang w:val="en-US" w:eastAsia="zh-CN"/>
        </w:rPr>
      </w:pPr>
      <w:r>
        <w:rPr>
          <w:rFonts w:hint="eastAsia" w:ascii="Times New Roman" w:hAnsi="Times New Roman" w:eastAsia="Times New Roman" w:cs="Times New Roman"/>
          <w:b/>
          <w:szCs w:val="22"/>
          <w:lang w:val="en-US" w:eastAsia="zh-CN" w:bidi="ar-SA"/>
        </w:rPr>
        <w:t>The presence of predicted time UE stays in cell is optional, while the time of stay in the Measured UE Trajectory should be mandatory.</w:t>
      </w:r>
    </w:p>
    <w:p>
      <w:pPr>
        <w:rPr>
          <w:rFonts w:hint="eastAsia"/>
          <w:lang w:val="en-US" w:eastAsia="zh-CN"/>
        </w:rPr>
      </w:pPr>
      <w:r>
        <w:rPr>
          <w:rFonts w:hint="eastAsia"/>
          <w:lang w:val="en-US" w:eastAsia="zh-CN"/>
        </w:rPr>
        <w:t xml:space="preserve">For the </w:t>
      </w:r>
      <w:r>
        <w:rPr>
          <w:rFonts w:hint="eastAsia"/>
          <w:i/>
          <w:iCs/>
          <w:lang w:val="en-US" w:eastAsia="zh-CN"/>
        </w:rPr>
        <w:t>UE History Information</w:t>
      </w:r>
      <w:r>
        <w:rPr>
          <w:rFonts w:hint="eastAsia"/>
          <w:lang w:val="en-US" w:eastAsia="zh-CN"/>
        </w:rPr>
        <w:t xml:space="preserve"> IE, the information contained in the </w:t>
      </w:r>
      <w:r>
        <w:rPr>
          <w:rFonts w:hint="eastAsia"/>
          <w:i/>
          <w:iCs/>
          <w:lang w:val="en-US" w:eastAsia="zh-CN"/>
        </w:rPr>
        <w:t>Last Visited NG-RAN Cell Information</w:t>
      </w:r>
      <w:r>
        <w:rPr>
          <w:rFonts w:hint="eastAsia"/>
          <w:lang w:val="en-US" w:eastAsia="zh-CN"/>
        </w:rPr>
        <w:t xml:space="preserve"> IE not only includes the </w:t>
      </w:r>
      <w:r>
        <w:rPr>
          <w:rFonts w:hint="eastAsia"/>
          <w:i/>
          <w:iCs/>
          <w:lang w:val="en-US" w:eastAsia="zh-CN"/>
        </w:rPr>
        <w:t>Global Cell ID</w:t>
      </w:r>
      <w:r>
        <w:rPr>
          <w:rFonts w:hint="eastAsia"/>
          <w:lang w:val="en-US" w:eastAsia="zh-CN"/>
        </w:rPr>
        <w:t xml:space="preserve"> IE and </w:t>
      </w:r>
      <w:r>
        <w:rPr>
          <w:rFonts w:hint="eastAsia"/>
          <w:i/>
          <w:iCs/>
          <w:lang w:val="en-US" w:eastAsia="zh-CN"/>
        </w:rPr>
        <w:t>Time UE Stayed in Cell</w:t>
      </w:r>
      <w:r>
        <w:rPr>
          <w:rFonts w:hint="eastAsia"/>
          <w:lang w:val="en-US" w:eastAsia="zh-CN"/>
        </w:rPr>
        <w:t xml:space="preserve"> IE, but includes many other IEs which are unnecessary to report to the source target such as </w:t>
      </w:r>
      <w:r>
        <w:rPr>
          <w:rFonts w:hint="eastAsia"/>
          <w:i/>
          <w:iCs/>
          <w:lang w:val="en-US" w:eastAsia="zh-CN"/>
        </w:rPr>
        <w:t>Cell Type</w:t>
      </w:r>
      <w:r>
        <w:rPr>
          <w:rFonts w:hint="eastAsia"/>
          <w:lang w:val="en-US" w:eastAsia="zh-CN"/>
        </w:rPr>
        <w:t xml:space="preserve"> IE (mandatory), </w:t>
      </w:r>
      <w:r>
        <w:rPr>
          <w:rFonts w:hint="eastAsia"/>
          <w:i/>
          <w:iCs/>
          <w:lang w:val="en-US" w:eastAsia="zh-CN"/>
        </w:rPr>
        <w:t>Time UE Stayed in Cell Enhanced Granularity</w:t>
      </w:r>
      <w:r>
        <w:rPr>
          <w:rFonts w:hint="eastAsia"/>
          <w:lang w:val="en-US" w:eastAsia="zh-CN"/>
        </w:rPr>
        <w:t xml:space="preserve"> IE (optional), </w:t>
      </w:r>
      <w:r>
        <w:rPr>
          <w:rFonts w:hint="eastAsia"/>
          <w:i/>
          <w:iCs/>
          <w:lang w:val="en-US" w:eastAsia="zh-CN"/>
        </w:rPr>
        <w:t>HO Cause Value</w:t>
      </w:r>
      <w:r>
        <w:rPr>
          <w:rFonts w:hint="eastAsia"/>
          <w:lang w:val="en-US" w:eastAsia="zh-CN"/>
        </w:rPr>
        <w:t xml:space="preserve"> IE (optional) and </w:t>
      </w:r>
      <w:r>
        <w:rPr>
          <w:rFonts w:hint="eastAsia"/>
          <w:i/>
          <w:iCs/>
          <w:lang w:val="en-US" w:eastAsia="zh-CN"/>
        </w:rPr>
        <w:t>Last Visited PSCell List</w:t>
      </w:r>
      <w:r>
        <w:rPr>
          <w:rFonts w:hint="eastAsia"/>
          <w:lang w:val="en-US" w:eastAsia="zh-CN"/>
        </w:rPr>
        <w:t xml:space="preserve"> IE (optional). Although some of these IEs can be optional, it is better not to contain the redundant information for a clear indication. </w:t>
      </w:r>
    </w:p>
    <w:p>
      <w:pPr>
        <w:pStyle w:val="107"/>
        <w:numPr>
          <w:ilvl w:val="0"/>
          <w:numId w:val="10"/>
        </w:numPr>
        <w:rPr>
          <w:rFonts w:hint="eastAsia"/>
          <w:b/>
          <w:bCs/>
          <w:sz w:val="20"/>
          <w:szCs w:val="20"/>
          <w:lang w:val="en-US" w:eastAsia="zh-CN"/>
        </w:rPr>
      </w:pPr>
      <w:r>
        <w:rPr>
          <w:rFonts w:hint="eastAsia" w:ascii="Times New Roman" w:hAnsi="Times New Roman"/>
          <w:b/>
          <w:bCs/>
          <w:sz w:val="20"/>
          <w:szCs w:val="20"/>
          <w:lang w:val="en-US" w:eastAsia="zh-CN"/>
        </w:rPr>
        <w:t xml:space="preserve">Legacy UE History Information IE includes Cell Type IE , HO Cause Value IE, and Last Visited PSCell List IE, which are not considered as measured UE trajectory. </w:t>
      </w:r>
    </w:p>
    <w:p>
      <w:pPr>
        <w:rPr>
          <w:rFonts w:hint="eastAsia"/>
          <w:lang w:val="en-US" w:eastAsia="zh-CN"/>
        </w:rPr>
      </w:pPr>
      <w:r>
        <w:rPr>
          <w:rFonts w:hint="eastAsia"/>
          <w:lang w:val="en-US" w:eastAsia="zh-CN"/>
        </w:rPr>
        <w:t xml:space="preserve">In addition, although the Measured UE Trajectory is in cell level in R18, finer granularity ( e.g., beam, coordinate, latitude, longitude, altitude, etc.) may be supported in future releases. Considering a better compatibility with future releases, the </w:t>
      </w:r>
      <w:r>
        <w:rPr>
          <w:rFonts w:hint="eastAsia"/>
          <w:i/>
          <w:iCs/>
          <w:lang w:val="en-US" w:eastAsia="zh-CN"/>
        </w:rPr>
        <w:t>UE History Information</w:t>
      </w:r>
      <w:r>
        <w:rPr>
          <w:rFonts w:hint="eastAsia"/>
          <w:lang w:val="en-US" w:eastAsia="zh-CN"/>
        </w:rPr>
        <w:t xml:space="preserve"> IE with cell-level granularity is not sufficient for a more precise report of the measured UE trajectory.</w:t>
      </w:r>
    </w:p>
    <w:p>
      <w:pPr>
        <w:numPr>
          <w:ilvl w:val="0"/>
          <w:numId w:val="10"/>
        </w:numPr>
        <w:overflowPunct/>
        <w:autoSpaceDE/>
        <w:autoSpaceDN/>
        <w:adjustRightInd/>
        <w:spacing w:after="200" w:line="276" w:lineRule="auto"/>
        <w:ind w:left="420" w:hanging="420"/>
        <w:contextualSpacing/>
        <w:textAlignment w:val="auto"/>
        <w:rPr>
          <w:rFonts w:hint="eastAsia"/>
          <w:lang w:val="en-US" w:eastAsia="zh-CN"/>
        </w:rPr>
      </w:pPr>
      <w:r>
        <w:rPr>
          <w:rFonts w:hint="eastAsia" w:eastAsia="Times New Roman" w:cs="Times New Roman"/>
          <w:b/>
          <w:szCs w:val="22"/>
          <w:lang w:val="en-US" w:eastAsia="zh-CN" w:bidi="ar-SA"/>
        </w:rPr>
        <w:t xml:space="preserve">Finer granularity (e.g., beam-level, coordinate, latitude, longitude, altitude, etc.) may be supported in future releases, and the </w:t>
      </w:r>
      <w:r>
        <w:rPr>
          <w:rFonts w:hint="eastAsia" w:eastAsia="Times New Roman" w:cs="Times New Roman"/>
          <w:b/>
          <w:i/>
          <w:iCs/>
          <w:szCs w:val="22"/>
          <w:lang w:val="en-US" w:eastAsia="zh-CN" w:bidi="ar-SA"/>
        </w:rPr>
        <w:t>UE History Information</w:t>
      </w:r>
      <w:r>
        <w:rPr>
          <w:rFonts w:hint="eastAsia" w:eastAsia="Times New Roman" w:cs="Times New Roman"/>
          <w:b/>
          <w:szCs w:val="22"/>
          <w:lang w:val="en-US" w:eastAsia="zh-CN" w:bidi="ar-SA"/>
        </w:rPr>
        <w:t xml:space="preserve"> IE with cell-level granularity is not sufficient considering a better compatibility with future releases</w:t>
      </w:r>
      <w:r>
        <w:rPr>
          <w:rFonts w:hint="eastAsia" w:ascii="Times New Roman" w:hAnsi="Times New Roman" w:eastAsia="Times New Roman" w:cs="Times New Roman"/>
          <w:b/>
          <w:szCs w:val="22"/>
          <w:lang w:val="en-US" w:eastAsia="zh-CN" w:bidi="ar-SA"/>
        </w:rPr>
        <w:t>.</w:t>
      </w:r>
    </w:p>
    <w:p>
      <w:pPr>
        <w:pStyle w:val="107"/>
        <w:numPr>
          <w:ilvl w:val="0"/>
          <w:numId w:val="11"/>
        </w:numPr>
        <w:rPr>
          <w:rFonts w:hint="eastAsia"/>
          <w:lang w:val="en-US" w:eastAsia="zh-CN"/>
        </w:rPr>
      </w:pPr>
      <w:r>
        <w:rPr>
          <w:rFonts w:hint="eastAsia" w:ascii="Times New Roman" w:hAnsi="Times New Roman" w:cs="Times New Roman"/>
          <w:b/>
          <w:bCs/>
          <w:sz w:val="20"/>
          <w:szCs w:val="20"/>
          <w:lang w:val="en-US" w:eastAsia="zh-CN"/>
        </w:rPr>
        <w:t>It is better to introduce a new IE for the Measured UE Trajectory.</w:t>
      </w:r>
    </w:p>
    <w:p>
      <w:pPr>
        <w:rPr>
          <w:rFonts w:hint="eastAsia"/>
          <w:b/>
          <w:bCs/>
          <w:u w:val="single"/>
          <w:lang w:val="en-US" w:eastAsia="zh-CN"/>
        </w:rPr>
      </w:pPr>
      <w:r>
        <w:rPr>
          <w:rFonts w:hint="eastAsia"/>
          <w:b/>
          <w:bCs/>
          <w:u w:val="single"/>
          <w:lang w:val="en-US" w:eastAsia="zh-CN"/>
        </w:rPr>
        <w:t>Possible Implementation</w:t>
      </w:r>
    </w:p>
    <w:p>
      <w:pPr>
        <w:rPr>
          <w:rFonts w:hint="default"/>
          <w:lang w:val="en-US" w:eastAsia="zh-CN"/>
        </w:rPr>
      </w:pPr>
      <w:r>
        <w:rPr>
          <w:rFonts w:hint="eastAsia"/>
          <w:lang w:val="en-US" w:eastAsia="zh-CN"/>
        </w:rPr>
        <w:t xml:space="preserve">For the design of a new IE for Measured UE Trajectory, it can leverage the similar structure as the </w:t>
      </w:r>
      <w:r>
        <w:rPr>
          <w:rFonts w:hint="eastAsia"/>
          <w:i/>
          <w:iCs/>
          <w:lang w:val="en-US" w:eastAsia="zh-CN"/>
        </w:rPr>
        <w:t>Cell Based UE Trajectory Prediction</w:t>
      </w:r>
      <w:r>
        <w:rPr>
          <w:rFonts w:hint="eastAsia"/>
          <w:lang w:val="en-US" w:eastAsia="zh-CN"/>
        </w:rPr>
        <w:t xml:space="preserve"> IE included in HANDOVER REQUEST message defined in [2], but the presence of time of stay should be mandatory. Following is the possible implementation to the measured </w:t>
      </w:r>
      <w:r>
        <w:rPr>
          <w:rFonts w:hint="eastAsia"/>
          <w:i/>
          <w:iCs/>
          <w:lang w:val="en-US" w:eastAsia="zh-CN"/>
        </w:rPr>
        <w:t>UE trajectory</w:t>
      </w:r>
      <w:r>
        <w:rPr>
          <w:rFonts w:hint="eastAsia"/>
          <w:lang w:val="en-US" w:eastAsia="zh-CN"/>
        </w:rPr>
        <w:t xml:space="preserve"> IE.</w:t>
      </w:r>
    </w:p>
    <w:p>
      <w:pPr>
        <w:pStyle w:val="6"/>
        <w:numPr>
          <w:ilvl w:val="2"/>
          <w:numId w:val="0"/>
        </w:numPr>
        <w:ind w:leftChars="0"/>
        <w:rPr>
          <w:rFonts w:hint="default" w:eastAsiaTheme="minorEastAsia"/>
          <w:highlight w:val="yellow"/>
          <w:lang w:val="en-US" w:eastAsia="zh-CN"/>
        </w:rPr>
      </w:pPr>
      <w:r>
        <w:rPr>
          <w:rFonts w:hint="eastAsia"/>
          <w:highlight w:val="yellow"/>
          <w:lang w:val="en-US" w:eastAsia="zh-CN"/>
        </w:rPr>
        <w:t>9.</w:t>
      </w:r>
      <w:r>
        <w:rPr>
          <w:highlight w:val="yellow"/>
        </w:rPr>
        <w:t>2.3.</w:t>
      </w:r>
      <w:r>
        <w:rPr>
          <w:rFonts w:hint="eastAsia"/>
          <w:highlight w:val="yellow"/>
          <w:lang w:val="en-US" w:eastAsia="zh-CN"/>
        </w:rPr>
        <w:t>P1</w:t>
      </w:r>
      <w:r>
        <w:rPr>
          <w:highlight w:val="yellow"/>
        </w:rPr>
        <w:tab/>
      </w:r>
      <w:r>
        <w:rPr>
          <w:highlight w:val="yellow"/>
        </w:rPr>
        <w:t>UE Trajectory</w:t>
      </w:r>
    </w:p>
    <w:p>
      <w:pPr>
        <w:rPr>
          <w:highlight w:val="yellow"/>
        </w:rPr>
      </w:pPr>
      <w:r>
        <w:rPr>
          <w:highlight w:val="yellow"/>
        </w:rPr>
        <w:t xml:space="preserve">The </w:t>
      </w:r>
      <w:r>
        <w:rPr>
          <w:i/>
          <w:iCs/>
          <w:highlight w:val="yellow"/>
        </w:rPr>
        <w:t xml:space="preserve">UE Trajectory </w:t>
      </w:r>
      <w:r>
        <w:rPr>
          <w:highlight w:val="yellow"/>
        </w:rPr>
        <w:t>IE contains the list of NG-RAN cells where the UE has visited after being handed over to the target gNB.</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134"/>
        <w:gridCol w:w="1843"/>
        <w:gridCol w:w="1417"/>
        <w:gridCol w:w="2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pStyle w:val="60"/>
              <w:widowControl/>
              <w:suppressLineNumbers w:val="0"/>
              <w:spacing w:before="0" w:beforeAutospacing="0" w:afterAutospacing="0"/>
              <w:ind w:left="0" w:right="0"/>
              <w:rPr>
                <w:rFonts w:hint="default" w:cs="Arial"/>
                <w:szCs w:val="20"/>
                <w:highlight w:val="yellow"/>
                <w:lang w:eastAsia="ja-JP"/>
              </w:rPr>
            </w:pPr>
            <w:r>
              <w:rPr>
                <w:rFonts w:hint="default" w:cs="Arial"/>
                <w:szCs w:val="18"/>
                <w:highlight w:val="yellow"/>
                <w:lang w:eastAsia="ja-JP"/>
              </w:rPr>
              <w:t>IE/Group Name</w:t>
            </w:r>
          </w:p>
        </w:tc>
        <w:tc>
          <w:tcPr>
            <w:tcW w:w="1134" w:type="dxa"/>
          </w:tcPr>
          <w:p>
            <w:pPr>
              <w:pStyle w:val="60"/>
              <w:widowControl/>
              <w:suppressLineNumbers w:val="0"/>
              <w:spacing w:before="0" w:beforeAutospacing="0" w:afterAutospacing="0"/>
              <w:ind w:left="0" w:right="0"/>
              <w:rPr>
                <w:rFonts w:hint="default" w:cs="Arial"/>
                <w:szCs w:val="20"/>
                <w:highlight w:val="yellow"/>
                <w:lang w:eastAsia="ja-JP"/>
              </w:rPr>
            </w:pPr>
            <w:r>
              <w:rPr>
                <w:rFonts w:hint="default" w:cs="Arial"/>
                <w:szCs w:val="18"/>
                <w:highlight w:val="yellow"/>
                <w:lang w:eastAsia="ja-JP"/>
              </w:rPr>
              <w:t>Presence</w:t>
            </w:r>
          </w:p>
        </w:tc>
        <w:tc>
          <w:tcPr>
            <w:tcW w:w="1843" w:type="dxa"/>
          </w:tcPr>
          <w:p>
            <w:pPr>
              <w:pStyle w:val="60"/>
              <w:widowControl/>
              <w:suppressLineNumbers w:val="0"/>
              <w:spacing w:before="0" w:beforeAutospacing="0" w:afterAutospacing="0"/>
              <w:ind w:left="0" w:right="0"/>
              <w:rPr>
                <w:rFonts w:hint="default" w:cs="Arial"/>
                <w:szCs w:val="20"/>
                <w:highlight w:val="yellow"/>
                <w:lang w:eastAsia="ja-JP"/>
              </w:rPr>
            </w:pPr>
            <w:r>
              <w:rPr>
                <w:rFonts w:hint="default" w:cs="Arial"/>
                <w:szCs w:val="18"/>
                <w:highlight w:val="yellow"/>
                <w:lang w:eastAsia="ja-JP"/>
              </w:rPr>
              <w:t>Range</w:t>
            </w:r>
          </w:p>
        </w:tc>
        <w:tc>
          <w:tcPr>
            <w:tcW w:w="1417" w:type="dxa"/>
          </w:tcPr>
          <w:p>
            <w:pPr>
              <w:pStyle w:val="60"/>
              <w:widowControl/>
              <w:suppressLineNumbers w:val="0"/>
              <w:spacing w:before="0" w:beforeAutospacing="0" w:afterAutospacing="0"/>
              <w:ind w:left="0" w:right="0"/>
              <w:rPr>
                <w:rFonts w:hint="default" w:cs="Arial"/>
                <w:szCs w:val="20"/>
                <w:highlight w:val="yellow"/>
                <w:lang w:eastAsia="ja-JP"/>
              </w:rPr>
            </w:pPr>
            <w:r>
              <w:rPr>
                <w:rFonts w:hint="default" w:cs="Arial"/>
                <w:szCs w:val="18"/>
                <w:highlight w:val="yellow"/>
                <w:lang w:eastAsia="ja-JP"/>
              </w:rPr>
              <w:t>IE Type and Reference</w:t>
            </w:r>
          </w:p>
        </w:tc>
        <w:tc>
          <w:tcPr>
            <w:tcW w:w="2444" w:type="dxa"/>
          </w:tcPr>
          <w:p>
            <w:pPr>
              <w:pStyle w:val="60"/>
              <w:widowControl/>
              <w:suppressLineNumbers w:val="0"/>
              <w:spacing w:before="0" w:beforeAutospacing="0" w:afterAutospacing="0"/>
              <w:ind w:left="0" w:right="0"/>
              <w:rPr>
                <w:rFonts w:hint="default" w:cs="Arial"/>
                <w:szCs w:val="20"/>
                <w:highlight w:val="yellow"/>
                <w:lang w:eastAsia="ja-JP"/>
              </w:rPr>
            </w:pPr>
            <w:r>
              <w:rPr>
                <w:rFonts w:hint="default" w:cs="Arial"/>
                <w:szCs w:val="18"/>
                <w:highlight w:val="yellow"/>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pStyle w:val="62"/>
              <w:widowControl/>
              <w:suppressLineNumbers w:val="0"/>
              <w:spacing w:before="0" w:beforeAutospacing="0" w:afterAutospacing="0"/>
              <w:ind w:left="0" w:right="0"/>
              <w:rPr>
                <w:rFonts w:hint="default" w:cs="Arial"/>
                <w:szCs w:val="20"/>
                <w:highlight w:val="yellow"/>
                <w:lang w:eastAsia="zh-CN"/>
              </w:rPr>
            </w:pPr>
            <w:r>
              <w:rPr>
                <w:rFonts w:hint="eastAsia"/>
                <w:b/>
                <w:bCs/>
                <w:szCs w:val="20"/>
                <w:highlight w:val="yellow"/>
                <w:lang w:val="en-US" w:eastAsia="zh-CN"/>
              </w:rPr>
              <w:t xml:space="preserve">UE </w:t>
            </w:r>
            <w:r>
              <w:rPr>
                <w:rFonts w:hint="default"/>
                <w:b/>
                <w:bCs/>
                <w:szCs w:val="20"/>
                <w:highlight w:val="yellow"/>
                <w:lang w:eastAsia="ja-JP"/>
              </w:rPr>
              <w:t>Trajectory List</w:t>
            </w:r>
          </w:p>
        </w:tc>
        <w:tc>
          <w:tcPr>
            <w:tcW w:w="1134" w:type="dxa"/>
          </w:tcPr>
          <w:p>
            <w:pPr>
              <w:pStyle w:val="62"/>
              <w:widowControl/>
              <w:suppressLineNumbers w:val="0"/>
              <w:spacing w:before="0" w:beforeAutospacing="0" w:afterAutospacing="0"/>
              <w:ind w:left="0" w:right="0"/>
              <w:rPr>
                <w:rFonts w:hint="default" w:eastAsia="Symbol" w:cs="Arial"/>
                <w:szCs w:val="20"/>
                <w:highlight w:val="yellow"/>
                <w:lang w:eastAsia="zh-TW"/>
              </w:rPr>
            </w:pPr>
          </w:p>
        </w:tc>
        <w:tc>
          <w:tcPr>
            <w:tcW w:w="1843" w:type="dxa"/>
          </w:tcPr>
          <w:p>
            <w:pPr>
              <w:pStyle w:val="62"/>
              <w:widowControl/>
              <w:suppressLineNumbers w:val="0"/>
              <w:spacing w:before="0" w:beforeAutospacing="0" w:afterAutospacing="0"/>
              <w:ind w:left="0" w:right="0"/>
              <w:rPr>
                <w:rFonts w:hint="default" w:cs="Arial"/>
                <w:szCs w:val="20"/>
                <w:highlight w:val="yellow"/>
                <w:lang w:eastAsia="ja-JP"/>
              </w:rPr>
            </w:pPr>
            <w:r>
              <w:rPr>
                <w:rFonts w:hint="default"/>
                <w:i/>
                <w:szCs w:val="20"/>
                <w:highlight w:val="yellow"/>
                <w:lang w:eastAsia="ja-JP"/>
              </w:rPr>
              <w:t>1..&lt;maxnoofCellsTrajectory&gt;</w:t>
            </w:r>
          </w:p>
        </w:tc>
        <w:tc>
          <w:tcPr>
            <w:tcW w:w="1417" w:type="dxa"/>
          </w:tcPr>
          <w:p>
            <w:pPr>
              <w:pStyle w:val="62"/>
              <w:widowControl/>
              <w:suppressLineNumbers w:val="0"/>
              <w:spacing w:before="0" w:beforeAutospacing="0" w:afterAutospacing="0"/>
              <w:ind w:left="0" w:right="0"/>
              <w:rPr>
                <w:rFonts w:hint="default" w:cs="Arial"/>
                <w:szCs w:val="20"/>
                <w:highlight w:val="yellow"/>
                <w:lang w:eastAsia="ja-JP"/>
              </w:rPr>
            </w:pPr>
          </w:p>
        </w:tc>
        <w:tc>
          <w:tcPr>
            <w:tcW w:w="2444" w:type="dxa"/>
          </w:tcPr>
          <w:p>
            <w:pPr>
              <w:pStyle w:val="62"/>
              <w:widowControl/>
              <w:suppressLineNumbers w:val="0"/>
              <w:spacing w:before="0" w:beforeAutospacing="0" w:afterAutospacing="0"/>
              <w:ind w:left="0" w:right="0"/>
              <w:rPr>
                <w:rFonts w:hint="default" w:cs="Arial"/>
                <w:szCs w:val="20"/>
                <w:highlight w:val="yellow"/>
                <w:lang w:eastAsia="zh-CN"/>
              </w:rPr>
            </w:pPr>
            <w:r>
              <w:rPr>
                <w:rFonts w:hint="default"/>
                <w:szCs w:val="20"/>
                <w:highlight w:val="yellow"/>
                <w:lang w:eastAsia="ja-JP"/>
              </w:rPr>
              <w:t>List of cells where the UE connect</w:t>
            </w:r>
            <w:r>
              <w:rPr>
                <w:rFonts w:hint="eastAsia"/>
                <w:szCs w:val="20"/>
                <w:highlight w:val="yellow"/>
                <w:lang w:val="en-US" w:eastAsia="zh-CN"/>
              </w:rPr>
              <w:t>ed</w:t>
            </w:r>
            <w:r>
              <w:rPr>
                <w:rFonts w:hint="default"/>
                <w:szCs w:val="20"/>
                <w:highlight w:val="yellow"/>
                <w:lang w:eastAsia="ja-JP"/>
              </w:rPr>
              <w:t>, in chronological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pStyle w:val="62"/>
              <w:widowControl/>
              <w:suppressLineNumbers w:val="0"/>
              <w:spacing w:before="0" w:beforeAutospacing="0" w:afterAutospacing="0"/>
              <w:ind w:left="113" w:right="0"/>
              <w:rPr>
                <w:rFonts w:hint="default" w:cs="Geneva"/>
                <w:szCs w:val="18"/>
                <w:highlight w:val="yellow"/>
                <w:lang w:eastAsia="zh-CN"/>
              </w:rPr>
            </w:pPr>
            <w:r>
              <w:rPr>
                <w:rFonts w:hint="default" w:cs="Arial"/>
                <w:szCs w:val="20"/>
                <w:highlight w:val="yellow"/>
                <w:lang w:eastAsia="ja-JP"/>
              </w:rPr>
              <w:t>&gt;Trajectory Cell Information</w:t>
            </w:r>
          </w:p>
        </w:tc>
        <w:tc>
          <w:tcPr>
            <w:tcW w:w="1134" w:type="dxa"/>
          </w:tcPr>
          <w:p>
            <w:pPr>
              <w:pStyle w:val="62"/>
              <w:widowControl/>
              <w:suppressLineNumbers w:val="0"/>
              <w:spacing w:before="0" w:beforeAutospacing="0" w:afterAutospacing="0"/>
              <w:ind w:left="0" w:right="0"/>
              <w:rPr>
                <w:rFonts w:hint="default" w:cs="Arial"/>
                <w:szCs w:val="20"/>
                <w:highlight w:val="yellow"/>
                <w:lang w:eastAsia="ja-JP"/>
              </w:rPr>
            </w:pPr>
            <w:r>
              <w:rPr>
                <w:rFonts w:hint="default"/>
                <w:szCs w:val="20"/>
                <w:highlight w:val="yellow"/>
                <w:lang w:eastAsia="ja-JP"/>
              </w:rPr>
              <w:t>M</w:t>
            </w:r>
          </w:p>
        </w:tc>
        <w:tc>
          <w:tcPr>
            <w:tcW w:w="1843" w:type="dxa"/>
          </w:tcPr>
          <w:p>
            <w:pPr>
              <w:pStyle w:val="62"/>
              <w:widowControl/>
              <w:suppressLineNumbers w:val="0"/>
              <w:spacing w:before="0" w:beforeAutospacing="0" w:afterAutospacing="0"/>
              <w:ind w:left="0" w:right="0"/>
              <w:rPr>
                <w:rFonts w:hint="default" w:cs="Arial"/>
                <w:szCs w:val="20"/>
                <w:highlight w:val="yellow"/>
                <w:lang w:eastAsia="ja-JP"/>
              </w:rPr>
            </w:pPr>
          </w:p>
        </w:tc>
        <w:tc>
          <w:tcPr>
            <w:tcW w:w="1417" w:type="dxa"/>
          </w:tcPr>
          <w:p>
            <w:pPr>
              <w:pStyle w:val="62"/>
              <w:widowControl/>
              <w:suppressLineNumbers w:val="0"/>
              <w:spacing w:before="0" w:beforeAutospacing="0" w:afterAutospacing="0"/>
              <w:ind w:left="0" w:right="0"/>
              <w:rPr>
                <w:rFonts w:hint="default" w:cs="Arial" w:eastAsiaTheme="minorEastAsia"/>
                <w:szCs w:val="20"/>
                <w:highlight w:val="yellow"/>
                <w:lang w:val="en-US" w:eastAsia="zh-CN"/>
              </w:rPr>
            </w:pPr>
            <w:r>
              <w:rPr>
                <w:rFonts w:hint="default"/>
                <w:szCs w:val="20"/>
                <w:highlight w:val="yellow"/>
                <w:lang w:eastAsia="ja-JP"/>
              </w:rPr>
              <w:t>9.2.3.</w:t>
            </w:r>
            <w:r>
              <w:rPr>
                <w:rFonts w:hint="eastAsia"/>
                <w:szCs w:val="20"/>
                <w:highlight w:val="yellow"/>
                <w:lang w:val="en-US" w:eastAsia="zh-CN"/>
              </w:rPr>
              <w:t>P2</w:t>
            </w:r>
          </w:p>
        </w:tc>
        <w:tc>
          <w:tcPr>
            <w:tcW w:w="2444" w:type="dxa"/>
          </w:tcPr>
          <w:p>
            <w:pPr>
              <w:pStyle w:val="62"/>
              <w:widowControl/>
              <w:suppressLineNumbers w:val="0"/>
              <w:spacing w:before="0" w:beforeAutospacing="0" w:afterAutospacing="0"/>
              <w:ind w:left="0" w:right="0"/>
              <w:rPr>
                <w:rFonts w:hint="default" w:cs="Arial"/>
                <w:szCs w:val="20"/>
                <w:highlight w:val="yellow"/>
                <w:lang w:eastAsia="zh-CN"/>
              </w:rPr>
            </w:pPr>
          </w:p>
        </w:tc>
      </w:tr>
    </w:tbl>
    <w:p>
      <w:pPr>
        <w:rPr>
          <w:highlight w:val="yellow"/>
          <w:lang w:eastAsia="zh-CN"/>
        </w:rPr>
      </w:pPr>
    </w:p>
    <w:tbl>
      <w:tblPr>
        <w:tblStyle w:val="49"/>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Pr>
          <w:p>
            <w:pPr>
              <w:pStyle w:val="60"/>
              <w:widowControl/>
              <w:suppressLineNumbers w:val="0"/>
              <w:spacing w:before="0" w:beforeAutospacing="0" w:afterAutospacing="0"/>
              <w:ind w:left="0" w:right="0"/>
              <w:rPr>
                <w:rFonts w:hint="default" w:cs="Arial"/>
                <w:szCs w:val="20"/>
                <w:highlight w:val="yellow"/>
                <w:lang w:eastAsia="ja-JP"/>
              </w:rPr>
            </w:pPr>
            <w:r>
              <w:rPr>
                <w:rFonts w:hint="default" w:cs="Arial"/>
                <w:szCs w:val="20"/>
                <w:highlight w:val="yellow"/>
                <w:lang w:eastAsia="ja-JP"/>
              </w:rPr>
              <w:t>Range bound</w:t>
            </w:r>
          </w:p>
        </w:tc>
        <w:tc>
          <w:tcPr>
            <w:tcW w:w="6192" w:type="dxa"/>
          </w:tcPr>
          <w:p>
            <w:pPr>
              <w:pStyle w:val="60"/>
              <w:widowControl/>
              <w:suppressLineNumbers w:val="0"/>
              <w:spacing w:before="0" w:beforeAutospacing="0" w:afterAutospacing="0"/>
              <w:ind w:left="0" w:right="0"/>
              <w:rPr>
                <w:rFonts w:hint="default" w:cs="Arial"/>
                <w:szCs w:val="20"/>
                <w:highlight w:val="yellow"/>
                <w:lang w:eastAsia="ja-JP"/>
              </w:rPr>
            </w:pPr>
            <w:r>
              <w:rPr>
                <w:rFonts w:hint="default" w:cs="Arial"/>
                <w:szCs w:val="20"/>
                <w:highlight w:val="yellow"/>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528" w:type="dxa"/>
          </w:tcPr>
          <w:p>
            <w:pPr>
              <w:pStyle w:val="62"/>
              <w:widowControl/>
              <w:suppressLineNumbers w:val="0"/>
              <w:spacing w:before="0" w:beforeAutospacing="0" w:afterAutospacing="0"/>
              <w:ind w:left="0" w:right="0"/>
              <w:rPr>
                <w:rFonts w:hint="default"/>
                <w:szCs w:val="20"/>
                <w:highlight w:val="yellow"/>
                <w:lang w:eastAsia="ja-JP"/>
              </w:rPr>
            </w:pPr>
            <w:r>
              <w:rPr>
                <w:rFonts w:hint="default"/>
                <w:szCs w:val="20"/>
                <w:highlight w:val="yellow"/>
                <w:lang w:eastAsia="ja-JP"/>
              </w:rPr>
              <w:t>maxnoofCellsTrajectory</w:t>
            </w:r>
          </w:p>
        </w:tc>
        <w:tc>
          <w:tcPr>
            <w:tcW w:w="6192" w:type="dxa"/>
          </w:tcPr>
          <w:p>
            <w:pPr>
              <w:pStyle w:val="62"/>
              <w:widowControl/>
              <w:suppressLineNumbers w:val="0"/>
              <w:spacing w:before="0" w:beforeAutospacing="0" w:afterAutospacing="0"/>
              <w:ind w:left="0" w:right="0"/>
              <w:rPr>
                <w:rFonts w:hint="default"/>
                <w:szCs w:val="20"/>
                <w:highlight w:val="yellow"/>
                <w:lang w:eastAsia="ja-JP"/>
              </w:rPr>
            </w:pPr>
            <w:r>
              <w:rPr>
                <w:rFonts w:hint="default"/>
                <w:szCs w:val="20"/>
                <w:highlight w:val="yellow"/>
                <w:lang w:eastAsia="ja-JP"/>
              </w:rPr>
              <w:t xml:space="preserve">Maximum number of cells that can be </w:t>
            </w:r>
            <w:r>
              <w:rPr>
                <w:rFonts w:hint="eastAsia"/>
                <w:szCs w:val="20"/>
                <w:highlight w:val="yellow"/>
                <w:lang w:val="en-US" w:eastAsia="zh-CN"/>
              </w:rPr>
              <w:t>reported</w:t>
            </w:r>
            <w:r>
              <w:rPr>
                <w:rFonts w:hint="default"/>
                <w:szCs w:val="20"/>
                <w:highlight w:val="yellow"/>
                <w:lang w:eastAsia="ja-JP"/>
              </w:rPr>
              <w:t xml:space="preserve"> for UE trajectory. Value is FFS.</w:t>
            </w:r>
          </w:p>
        </w:tc>
      </w:tr>
    </w:tbl>
    <w:p>
      <w:pPr>
        <w:pStyle w:val="160"/>
        <w:jc w:val="both"/>
        <w:rPr>
          <w:rFonts w:hint="eastAsia" w:eastAsia="等线"/>
          <w:highlight w:val="yellow"/>
          <w:lang w:eastAsia="zh-CN"/>
        </w:rPr>
      </w:pPr>
    </w:p>
    <w:p>
      <w:pPr>
        <w:pStyle w:val="6"/>
        <w:numPr>
          <w:ilvl w:val="2"/>
          <w:numId w:val="0"/>
        </w:numPr>
        <w:ind w:leftChars="0"/>
        <w:rPr>
          <w:highlight w:val="yellow"/>
        </w:rPr>
      </w:pPr>
      <w:bookmarkStart w:id="1" w:name="_Toc66286853"/>
      <w:bookmarkStart w:id="2" w:name="_Toc45901730"/>
      <w:bookmarkStart w:id="3" w:name="_Toc105174776"/>
      <w:bookmarkStart w:id="4" w:name="_Toc20955374"/>
      <w:bookmarkStart w:id="5" w:name="_Toc51850811"/>
      <w:bookmarkStart w:id="6" w:name="_Toc88654021"/>
      <w:bookmarkStart w:id="7" w:name="_Toc106109613"/>
      <w:bookmarkStart w:id="8" w:name="_Toc97904377"/>
      <w:bookmarkStart w:id="9" w:name="_Toc45108110"/>
      <w:bookmarkStart w:id="10" w:name="_Toc64447359"/>
      <w:bookmarkStart w:id="11" w:name="_Toc29991577"/>
      <w:bookmarkStart w:id="12" w:name="_Toc36555978"/>
      <w:bookmarkStart w:id="13" w:name="_Toc56693815"/>
      <w:bookmarkStart w:id="14" w:name="_Toc44497723"/>
      <w:bookmarkStart w:id="15" w:name="_Toc74151548"/>
      <w:bookmarkStart w:id="16" w:name="_Toc98868491"/>
      <w:r>
        <w:rPr>
          <w:highlight w:val="yellow"/>
        </w:rPr>
        <w:t>9.2.3.</w:t>
      </w:r>
      <w:r>
        <w:rPr>
          <w:rFonts w:hint="eastAsia" w:eastAsia="宋体"/>
          <w:highlight w:val="yellow"/>
          <w:lang w:val="en-US" w:eastAsia="zh-CN"/>
        </w:rPr>
        <w:t>P</w:t>
      </w:r>
      <w:r>
        <w:rPr>
          <w:rFonts w:hint="eastAsia"/>
          <w:highlight w:val="yellow"/>
          <w:lang w:val="en-US" w:eastAsia="zh-CN"/>
        </w:rPr>
        <w:t>2</w:t>
      </w:r>
      <w:r>
        <w:rPr>
          <w:highlight w:val="yellow"/>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Pr>
          <w:highlight w:val="yellow"/>
        </w:rPr>
        <w:t>Trajectory Cell Information</w:t>
      </w:r>
    </w:p>
    <w:p>
      <w:pPr>
        <w:rPr>
          <w:highlight w:val="yellow"/>
        </w:rPr>
      </w:pPr>
      <w:r>
        <w:rPr>
          <w:highlight w:val="yellow"/>
        </w:rPr>
        <w:t>The</w:t>
      </w:r>
      <w:r>
        <w:rPr>
          <w:rFonts w:hint="eastAsia"/>
          <w:highlight w:val="yellow"/>
          <w:lang w:val="en-US" w:eastAsia="zh-CN"/>
        </w:rPr>
        <w:t xml:space="preserve"> </w:t>
      </w:r>
      <w:r>
        <w:rPr>
          <w:highlight w:val="yellow"/>
        </w:rPr>
        <w:t>Trajectory Cell Information contains the cell ID of the NG-RAN cell that a UE has visited after being handed over to the target gNB..</w:t>
      </w:r>
    </w:p>
    <w:tbl>
      <w:tblPr>
        <w:tblStyle w:val="49"/>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0"/>
              <w:widowControl/>
              <w:suppressLineNumbers w:val="0"/>
              <w:spacing w:before="0" w:beforeAutospacing="0" w:afterAutospacing="0"/>
              <w:ind w:left="0" w:right="0"/>
              <w:rPr>
                <w:rFonts w:hint="default" w:cs="Arial"/>
                <w:szCs w:val="20"/>
                <w:highlight w:val="yellow"/>
                <w:lang w:eastAsia="ja-JP"/>
              </w:rPr>
            </w:pPr>
            <w:r>
              <w:rPr>
                <w:rFonts w:hint="default" w:cs="Arial"/>
                <w:szCs w:val="20"/>
                <w:highlight w:val="yellow"/>
                <w:lang w:eastAsia="ja-JP"/>
              </w:rPr>
              <w:t>IE/Group Name</w:t>
            </w:r>
          </w:p>
        </w:tc>
        <w:tc>
          <w:tcPr>
            <w:tcW w:w="1104" w:type="dxa"/>
          </w:tcPr>
          <w:p>
            <w:pPr>
              <w:pStyle w:val="60"/>
              <w:widowControl/>
              <w:suppressLineNumbers w:val="0"/>
              <w:spacing w:before="0" w:beforeAutospacing="0" w:afterAutospacing="0"/>
              <w:ind w:left="0" w:right="0"/>
              <w:rPr>
                <w:rFonts w:hint="default" w:cs="Arial"/>
                <w:szCs w:val="20"/>
                <w:highlight w:val="yellow"/>
                <w:lang w:eastAsia="ja-JP"/>
              </w:rPr>
            </w:pPr>
            <w:r>
              <w:rPr>
                <w:rFonts w:hint="default" w:cs="Arial"/>
                <w:szCs w:val="20"/>
                <w:highlight w:val="yellow"/>
                <w:lang w:eastAsia="ja-JP"/>
              </w:rPr>
              <w:t>Presence</w:t>
            </w:r>
          </w:p>
        </w:tc>
        <w:tc>
          <w:tcPr>
            <w:tcW w:w="1022" w:type="dxa"/>
          </w:tcPr>
          <w:p>
            <w:pPr>
              <w:pStyle w:val="60"/>
              <w:widowControl/>
              <w:suppressLineNumbers w:val="0"/>
              <w:spacing w:before="0" w:beforeAutospacing="0" w:afterAutospacing="0"/>
              <w:ind w:left="0" w:right="0"/>
              <w:rPr>
                <w:rFonts w:hint="default" w:cs="Arial"/>
                <w:szCs w:val="20"/>
                <w:highlight w:val="yellow"/>
                <w:lang w:eastAsia="ja-JP"/>
              </w:rPr>
            </w:pPr>
            <w:r>
              <w:rPr>
                <w:rFonts w:hint="default" w:cs="Arial"/>
                <w:szCs w:val="20"/>
                <w:highlight w:val="yellow"/>
                <w:lang w:eastAsia="ja-JP"/>
              </w:rPr>
              <w:t>Range</w:t>
            </w:r>
          </w:p>
        </w:tc>
        <w:tc>
          <w:tcPr>
            <w:tcW w:w="1945" w:type="dxa"/>
          </w:tcPr>
          <w:p>
            <w:pPr>
              <w:pStyle w:val="60"/>
              <w:widowControl/>
              <w:suppressLineNumbers w:val="0"/>
              <w:spacing w:before="0" w:beforeAutospacing="0" w:afterAutospacing="0"/>
              <w:ind w:left="0" w:right="0"/>
              <w:rPr>
                <w:rFonts w:hint="default" w:cs="Arial"/>
                <w:szCs w:val="20"/>
                <w:highlight w:val="yellow"/>
                <w:lang w:eastAsia="ja-JP"/>
              </w:rPr>
            </w:pPr>
            <w:r>
              <w:rPr>
                <w:rFonts w:hint="default" w:cs="Arial"/>
                <w:szCs w:val="20"/>
                <w:highlight w:val="yellow"/>
                <w:lang w:eastAsia="ja-JP"/>
              </w:rPr>
              <w:t>IE type and reference</w:t>
            </w:r>
          </w:p>
        </w:tc>
        <w:tc>
          <w:tcPr>
            <w:tcW w:w="2875" w:type="dxa"/>
          </w:tcPr>
          <w:p>
            <w:pPr>
              <w:pStyle w:val="60"/>
              <w:widowControl/>
              <w:suppressLineNumbers w:val="0"/>
              <w:spacing w:before="0" w:beforeAutospacing="0" w:afterAutospacing="0"/>
              <w:ind w:left="0" w:right="0"/>
              <w:rPr>
                <w:rFonts w:hint="default" w:cs="Arial"/>
                <w:szCs w:val="20"/>
                <w:highlight w:val="yellow"/>
                <w:lang w:eastAsia="ja-JP"/>
              </w:rPr>
            </w:pPr>
            <w:r>
              <w:rPr>
                <w:rFonts w:hint="default" w:cs="Arial"/>
                <w:szCs w:val="20"/>
                <w:highlight w:val="yellow"/>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2"/>
              <w:widowControl/>
              <w:suppressLineNumbers w:val="0"/>
              <w:spacing w:before="0" w:beforeAutospacing="0" w:afterAutospacing="0"/>
              <w:ind w:left="0" w:right="0"/>
              <w:rPr>
                <w:rFonts w:hint="default" w:cs="Arial"/>
                <w:szCs w:val="20"/>
                <w:highlight w:val="yellow"/>
                <w:lang w:eastAsia="ja-JP"/>
              </w:rPr>
            </w:pPr>
            <w:r>
              <w:rPr>
                <w:rFonts w:hint="default" w:cs="Arial"/>
                <w:szCs w:val="20"/>
                <w:highlight w:val="yellow"/>
                <w:lang w:eastAsia="ja-JP"/>
              </w:rPr>
              <w:t xml:space="preserve">CHOICE </w:t>
            </w:r>
            <w:r>
              <w:rPr>
                <w:rFonts w:hint="default" w:cs="Arial"/>
                <w:i/>
                <w:szCs w:val="20"/>
                <w:highlight w:val="yellow"/>
                <w:lang w:eastAsia="ja-JP"/>
              </w:rPr>
              <w:t>Trajectory Cell Information</w:t>
            </w:r>
          </w:p>
        </w:tc>
        <w:tc>
          <w:tcPr>
            <w:tcW w:w="1104" w:type="dxa"/>
          </w:tcPr>
          <w:p>
            <w:pPr>
              <w:pStyle w:val="62"/>
              <w:widowControl/>
              <w:suppressLineNumbers w:val="0"/>
              <w:spacing w:before="0" w:beforeAutospacing="0" w:afterAutospacing="0"/>
              <w:ind w:left="0" w:right="0"/>
              <w:rPr>
                <w:rFonts w:hint="default" w:cs="Arial"/>
                <w:szCs w:val="20"/>
                <w:highlight w:val="yellow"/>
                <w:lang w:eastAsia="ja-JP"/>
              </w:rPr>
            </w:pPr>
          </w:p>
        </w:tc>
        <w:tc>
          <w:tcPr>
            <w:tcW w:w="1022" w:type="dxa"/>
          </w:tcPr>
          <w:p>
            <w:pPr>
              <w:pStyle w:val="62"/>
              <w:widowControl/>
              <w:suppressLineNumbers w:val="0"/>
              <w:spacing w:before="0" w:beforeAutospacing="0" w:afterAutospacing="0"/>
              <w:ind w:left="0" w:right="0"/>
              <w:rPr>
                <w:rFonts w:hint="default" w:cs="Arial"/>
                <w:szCs w:val="20"/>
                <w:highlight w:val="yellow"/>
                <w:lang w:eastAsia="ja-JP"/>
              </w:rPr>
            </w:pPr>
          </w:p>
        </w:tc>
        <w:tc>
          <w:tcPr>
            <w:tcW w:w="1945" w:type="dxa"/>
          </w:tcPr>
          <w:p>
            <w:pPr>
              <w:pStyle w:val="62"/>
              <w:widowControl/>
              <w:suppressLineNumbers w:val="0"/>
              <w:spacing w:before="0" w:beforeAutospacing="0" w:afterAutospacing="0"/>
              <w:ind w:left="0" w:right="0"/>
              <w:rPr>
                <w:rFonts w:hint="default" w:cs="Arial"/>
                <w:szCs w:val="20"/>
                <w:highlight w:val="yellow"/>
                <w:lang w:eastAsia="ja-JP"/>
              </w:rPr>
            </w:pPr>
          </w:p>
        </w:tc>
        <w:tc>
          <w:tcPr>
            <w:tcW w:w="2875" w:type="dxa"/>
          </w:tcPr>
          <w:p>
            <w:pPr>
              <w:pStyle w:val="62"/>
              <w:widowControl/>
              <w:suppressLineNumbers w:val="0"/>
              <w:spacing w:before="0" w:beforeAutospacing="0" w:afterAutospacing="0"/>
              <w:ind w:left="0" w:right="0"/>
              <w:rPr>
                <w:rFonts w:hint="default" w:cs="Arial"/>
                <w:szCs w:val="20"/>
                <w:highlight w:val="yellow"/>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2578" w:type="dxa"/>
          </w:tcPr>
          <w:p>
            <w:pPr>
              <w:pStyle w:val="62"/>
              <w:widowControl/>
              <w:suppressLineNumbers w:val="0"/>
              <w:spacing w:before="0" w:beforeAutospacing="0" w:afterAutospacing="0"/>
              <w:ind w:left="113" w:right="0"/>
              <w:rPr>
                <w:rFonts w:hint="default" w:cs="Arial"/>
                <w:szCs w:val="20"/>
                <w:highlight w:val="yellow"/>
                <w:lang w:eastAsia="ja-JP"/>
              </w:rPr>
            </w:pPr>
            <w:r>
              <w:rPr>
                <w:rFonts w:hint="default" w:cs="Arial"/>
                <w:iCs/>
                <w:szCs w:val="20"/>
                <w:highlight w:val="yellow"/>
                <w:lang w:eastAsia="ja-JP"/>
              </w:rPr>
              <w:t>&gt;</w:t>
            </w:r>
            <w:r>
              <w:rPr>
                <w:rFonts w:hint="default" w:cs="Arial"/>
                <w:i/>
                <w:iCs/>
                <w:szCs w:val="20"/>
                <w:highlight w:val="yellow"/>
                <w:lang w:eastAsia="ja-JP"/>
              </w:rPr>
              <w:t>NG-RAN Cell</w:t>
            </w:r>
          </w:p>
        </w:tc>
        <w:tc>
          <w:tcPr>
            <w:tcW w:w="1104" w:type="dxa"/>
          </w:tcPr>
          <w:p>
            <w:pPr>
              <w:pStyle w:val="62"/>
              <w:widowControl/>
              <w:suppressLineNumbers w:val="0"/>
              <w:spacing w:before="0" w:beforeAutospacing="0" w:afterAutospacing="0"/>
              <w:ind w:left="0" w:right="0"/>
              <w:rPr>
                <w:rFonts w:hint="default" w:cs="Arial"/>
                <w:szCs w:val="20"/>
                <w:highlight w:val="yellow"/>
                <w:lang w:eastAsia="ja-JP"/>
              </w:rPr>
            </w:pPr>
          </w:p>
        </w:tc>
        <w:tc>
          <w:tcPr>
            <w:tcW w:w="1022" w:type="dxa"/>
          </w:tcPr>
          <w:p>
            <w:pPr>
              <w:pStyle w:val="62"/>
              <w:widowControl/>
              <w:suppressLineNumbers w:val="0"/>
              <w:spacing w:before="0" w:beforeAutospacing="0" w:afterAutospacing="0"/>
              <w:ind w:left="0" w:right="0"/>
              <w:rPr>
                <w:rFonts w:hint="default" w:cs="Arial"/>
                <w:szCs w:val="20"/>
                <w:highlight w:val="yellow"/>
                <w:lang w:eastAsia="ja-JP"/>
              </w:rPr>
            </w:pPr>
          </w:p>
        </w:tc>
        <w:tc>
          <w:tcPr>
            <w:tcW w:w="1945" w:type="dxa"/>
          </w:tcPr>
          <w:p>
            <w:pPr>
              <w:pStyle w:val="62"/>
              <w:widowControl/>
              <w:suppressLineNumbers w:val="0"/>
              <w:spacing w:before="0" w:beforeAutospacing="0" w:afterAutospacing="0"/>
              <w:ind w:left="0" w:right="0"/>
              <w:rPr>
                <w:rFonts w:hint="default" w:cs="Arial"/>
                <w:szCs w:val="20"/>
                <w:highlight w:val="yellow"/>
                <w:lang w:eastAsia="ja-JP"/>
              </w:rPr>
            </w:pPr>
          </w:p>
        </w:tc>
        <w:tc>
          <w:tcPr>
            <w:tcW w:w="2875" w:type="dxa"/>
          </w:tcPr>
          <w:p>
            <w:pPr>
              <w:pStyle w:val="62"/>
              <w:widowControl/>
              <w:suppressLineNumbers w:val="0"/>
              <w:spacing w:before="0" w:beforeAutospacing="0" w:afterAutospacing="0"/>
              <w:ind w:left="0" w:right="0"/>
              <w:rPr>
                <w:rFonts w:hint="default" w:cs="Arial"/>
                <w:szCs w:val="20"/>
                <w:highlight w:val="yellow"/>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2"/>
              <w:widowControl/>
              <w:suppressLineNumbers w:val="0"/>
              <w:spacing w:before="0" w:beforeAutospacing="0" w:afterAutospacing="0"/>
              <w:ind w:left="220" w:right="0"/>
              <w:rPr>
                <w:rFonts w:hint="default" w:cs="Arial"/>
                <w:iCs/>
                <w:szCs w:val="20"/>
                <w:highlight w:val="yellow"/>
                <w:lang w:eastAsia="ja-JP"/>
              </w:rPr>
            </w:pPr>
            <w:r>
              <w:rPr>
                <w:rFonts w:hint="default" w:cs="Arial"/>
                <w:szCs w:val="20"/>
                <w:highlight w:val="yellow"/>
                <w:lang w:eastAsia="ja-JP"/>
              </w:rPr>
              <w:t>&gt;&gt;</w:t>
            </w:r>
            <w:r>
              <w:rPr>
                <w:rFonts w:hint="default"/>
                <w:szCs w:val="20"/>
                <w:highlight w:val="yellow"/>
                <w:lang w:eastAsia="zh-CN"/>
              </w:rPr>
              <w:t>Global NG-RAN Cell Identity</w:t>
            </w:r>
          </w:p>
        </w:tc>
        <w:tc>
          <w:tcPr>
            <w:tcW w:w="1104" w:type="dxa"/>
          </w:tcPr>
          <w:p>
            <w:pPr>
              <w:pStyle w:val="62"/>
              <w:widowControl/>
              <w:suppressLineNumbers w:val="0"/>
              <w:spacing w:before="0" w:beforeAutospacing="0" w:afterAutospacing="0"/>
              <w:ind w:left="0" w:right="0"/>
              <w:rPr>
                <w:rFonts w:hint="default" w:cs="Arial"/>
                <w:szCs w:val="20"/>
                <w:highlight w:val="yellow"/>
                <w:lang w:eastAsia="ja-JP"/>
              </w:rPr>
            </w:pPr>
            <w:r>
              <w:rPr>
                <w:rFonts w:hint="default" w:cs="Arial"/>
                <w:szCs w:val="20"/>
                <w:highlight w:val="yellow"/>
                <w:lang w:eastAsia="ja-JP"/>
              </w:rPr>
              <w:t>M</w:t>
            </w:r>
          </w:p>
        </w:tc>
        <w:tc>
          <w:tcPr>
            <w:tcW w:w="1022" w:type="dxa"/>
          </w:tcPr>
          <w:p>
            <w:pPr>
              <w:pStyle w:val="62"/>
              <w:widowControl/>
              <w:suppressLineNumbers w:val="0"/>
              <w:spacing w:before="0" w:beforeAutospacing="0" w:afterAutospacing="0"/>
              <w:ind w:left="0" w:right="0"/>
              <w:rPr>
                <w:rFonts w:hint="default" w:cs="Arial"/>
                <w:szCs w:val="20"/>
                <w:highlight w:val="yellow"/>
                <w:lang w:eastAsia="ja-JP"/>
              </w:rPr>
            </w:pPr>
          </w:p>
        </w:tc>
        <w:tc>
          <w:tcPr>
            <w:tcW w:w="1945" w:type="dxa"/>
          </w:tcPr>
          <w:p>
            <w:pPr>
              <w:pStyle w:val="62"/>
              <w:widowControl/>
              <w:suppressLineNumbers w:val="0"/>
              <w:spacing w:before="0" w:beforeAutospacing="0" w:afterAutospacing="0"/>
              <w:ind w:left="0" w:right="0"/>
              <w:rPr>
                <w:rFonts w:hint="default" w:cs="Arial"/>
                <w:szCs w:val="20"/>
                <w:highlight w:val="yellow"/>
                <w:lang w:eastAsia="ja-JP"/>
              </w:rPr>
            </w:pPr>
            <w:r>
              <w:rPr>
                <w:rFonts w:hint="default" w:cs="Arial"/>
                <w:szCs w:val="20"/>
                <w:highlight w:val="yellow"/>
                <w:lang w:eastAsia="ja-JP"/>
              </w:rPr>
              <w:t>9.2.2.</w:t>
            </w:r>
            <w:r>
              <w:rPr>
                <w:rFonts w:hint="default"/>
                <w:szCs w:val="20"/>
                <w:highlight w:val="yellow"/>
                <w:lang w:eastAsia="zh-CN"/>
              </w:rPr>
              <w:t>27</w:t>
            </w:r>
          </w:p>
        </w:tc>
        <w:tc>
          <w:tcPr>
            <w:tcW w:w="2875" w:type="dxa"/>
          </w:tcPr>
          <w:p>
            <w:pPr>
              <w:pStyle w:val="62"/>
              <w:widowControl/>
              <w:suppressLineNumbers w:val="0"/>
              <w:spacing w:before="0" w:beforeAutospacing="0" w:afterAutospacing="0"/>
              <w:ind w:left="0" w:right="0"/>
              <w:rPr>
                <w:rFonts w:hint="default" w:cs="Arial"/>
                <w:szCs w:val="20"/>
                <w:highlight w:val="yellow"/>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2"/>
              <w:widowControl/>
              <w:suppressLineNumbers w:val="0"/>
              <w:spacing w:before="0" w:beforeAutospacing="0" w:afterAutospacing="0"/>
              <w:ind w:left="227" w:right="0"/>
              <w:rPr>
                <w:rFonts w:hint="default" w:cs="Arial"/>
                <w:szCs w:val="20"/>
                <w:highlight w:val="yellow"/>
                <w:lang w:eastAsia="ja-JP"/>
              </w:rPr>
            </w:pPr>
            <w:r>
              <w:rPr>
                <w:rFonts w:hint="default" w:cs="Arial"/>
                <w:szCs w:val="20"/>
                <w:highlight w:val="yellow"/>
                <w:lang w:eastAsia="ja-JP"/>
              </w:rPr>
              <w:t>&gt;&gt;Time UE Stay</w:t>
            </w:r>
            <w:r>
              <w:rPr>
                <w:rFonts w:hint="eastAsia" w:cs="Arial"/>
                <w:szCs w:val="20"/>
                <w:highlight w:val="yellow"/>
                <w:lang w:val="en-US" w:eastAsia="zh-CN"/>
              </w:rPr>
              <w:t>s</w:t>
            </w:r>
            <w:r>
              <w:rPr>
                <w:rFonts w:hint="default" w:cs="Arial"/>
                <w:szCs w:val="20"/>
                <w:highlight w:val="yellow"/>
                <w:lang w:eastAsia="ja-JP"/>
              </w:rPr>
              <w:t xml:space="preserve"> in Cell</w:t>
            </w:r>
          </w:p>
        </w:tc>
        <w:tc>
          <w:tcPr>
            <w:tcW w:w="1104" w:type="dxa"/>
          </w:tcPr>
          <w:p>
            <w:pPr>
              <w:pStyle w:val="62"/>
              <w:widowControl/>
              <w:suppressLineNumbers w:val="0"/>
              <w:spacing w:before="0" w:beforeAutospacing="0" w:afterAutospacing="0"/>
              <w:ind w:left="0" w:right="0"/>
              <w:rPr>
                <w:rFonts w:hint="default" w:cs="Arial" w:eastAsiaTheme="minorEastAsia"/>
                <w:szCs w:val="20"/>
                <w:highlight w:val="yellow"/>
                <w:lang w:val="en-US" w:eastAsia="zh-CN"/>
              </w:rPr>
            </w:pPr>
            <w:r>
              <w:rPr>
                <w:rFonts w:hint="eastAsia" w:cs="Arial"/>
                <w:szCs w:val="20"/>
                <w:highlight w:val="yellow"/>
                <w:lang w:val="en-US" w:eastAsia="zh-CN"/>
              </w:rPr>
              <w:t>M</w:t>
            </w:r>
          </w:p>
        </w:tc>
        <w:tc>
          <w:tcPr>
            <w:tcW w:w="1022" w:type="dxa"/>
          </w:tcPr>
          <w:p>
            <w:pPr>
              <w:pStyle w:val="62"/>
              <w:widowControl/>
              <w:suppressLineNumbers w:val="0"/>
              <w:spacing w:before="0" w:beforeAutospacing="0" w:afterAutospacing="0"/>
              <w:ind w:left="0" w:right="0"/>
              <w:rPr>
                <w:rFonts w:hint="default" w:cs="Arial"/>
                <w:szCs w:val="20"/>
                <w:highlight w:val="yellow"/>
                <w:lang w:eastAsia="ja-JP"/>
              </w:rPr>
            </w:pPr>
          </w:p>
        </w:tc>
        <w:tc>
          <w:tcPr>
            <w:tcW w:w="1945" w:type="dxa"/>
          </w:tcPr>
          <w:p>
            <w:pPr>
              <w:pStyle w:val="62"/>
              <w:widowControl/>
              <w:suppressLineNumbers w:val="0"/>
              <w:spacing w:before="0" w:beforeAutospacing="0" w:afterAutospacing="0"/>
              <w:ind w:left="0" w:right="0"/>
              <w:rPr>
                <w:rFonts w:hint="default" w:cs="Arial"/>
                <w:szCs w:val="20"/>
                <w:highlight w:val="yellow"/>
                <w:lang w:eastAsia="ja-JP"/>
              </w:rPr>
            </w:pPr>
            <w:r>
              <w:rPr>
                <w:rFonts w:hint="default" w:cs="Arial"/>
                <w:szCs w:val="20"/>
                <w:highlight w:val="yellow"/>
                <w:lang w:eastAsia="ja-JP"/>
              </w:rPr>
              <w:t>INTEGER (0..4095)</w:t>
            </w:r>
          </w:p>
        </w:tc>
        <w:tc>
          <w:tcPr>
            <w:tcW w:w="2875" w:type="dxa"/>
          </w:tcPr>
          <w:p>
            <w:pPr>
              <w:pStyle w:val="62"/>
              <w:widowControl/>
              <w:suppressLineNumbers w:val="0"/>
              <w:spacing w:before="0" w:beforeAutospacing="0" w:afterAutospacing="0"/>
              <w:ind w:left="0" w:right="0"/>
              <w:rPr>
                <w:rFonts w:hint="default" w:cs="Arial"/>
                <w:szCs w:val="20"/>
                <w:highlight w:val="yellow"/>
                <w:lang w:eastAsia="ja-JP"/>
              </w:rPr>
            </w:pPr>
            <w:r>
              <w:rPr>
                <w:rFonts w:hint="default" w:cs="Arial"/>
                <w:szCs w:val="20"/>
                <w:highlight w:val="yellow"/>
                <w:lang w:eastAsia="ja-JP"/>
              </w:rPr>
              <w:t>The duration of time the UE</w:t>
            </w:r>
            <w:r>
              <w:rPr>
                <w:rFonts w:hint="eastAsia" w:cs="Arial"/>
                <w:szCs w:val="20"/>
                <w:highlight w:val="yellow"/>
                <w:lang w:val="en-US" w:eastAsia="zh-CN"/>
              </w:rPr>
              <w:t xml:space="preserve"> </w:t>
            </w:r>
            <w:r>
              <w:rPr>
                <w:rFonts w:hint="default" w:cs="Arial"/>
                <w:szCs w:val="20"/>
                <w:highlight w:val="yellow"/>
                <w:lang w:eastAsia="ja-JP"/>
              </w:rPr>
              <w:t>stay</w:t>
            </w:r>
            <w:r>
              <w:rPr>
                <w:rFonts w:hint="eastAsia" w:cs="Arial"/>
                <w:szCs w:val="20"/>
                <w:highlight w:val="yellow"/>
                <w:lang w:val="en-US" w:eastAsia="zh-CN"/>
              </w:rPr>
              <w:t>ed</w:t>
            </w:r>
            <w:r>
              <w:rPr>
                <w:rFonts w:hint="default" w:cs="Arial"/>
                <w:szCs w:val="20"/>
                <w:highlight w:val="yellow"/>
                <w:lang w:eastAsia="ja-JP"/>
              </w:rPr>
              <w:t xml:space="preserve"> in the cell, or set of NG-RAN cells in seconds. If the duration is more than 4095s, this IE is set to 4095.</w:t>
            </w:r>
          </w:p>
        </w:tc>
      </w:tr>
    </w:tbl>
    <w:p>
      <w:pPr>
        <w:numPr>
          <w:ilvl w:val="0"/>
          <w:numId w:val="0"/>
        </w:numPr>
        <w:ind w:leftChars="0"/>
        <w:rPr>
          <w:rFonts w:hint="default"/>
          <w:lang w:val="en-US" w:eastAsia="zh-CN"/>
        </w:rPr>
      </w:pPr>
    </w:p>
    <w:p>
      <w:pPr>
        <w:pStyle w:val="4"/>
        <w:ind w:left="839" w:hanging="839"/>
        <w:rPr>
          <w:lang w:eastAsia="zh-CN"/>
        </w:rPr>
      </w:pPr>
      <w:r>
        <w:rPr>
          <w:rFonts w:hint="eastAsia"/>
          <w:lang w:val="en-US" w:eastAsia="zh-CN"/>
        </w:rPr>
        <w:t>Other issues for the measured UE trajectory</w:t>
      </w:r>
    </w:p>
    <w:p>
      <w:pPr>
        <w:numPr>
          <w:ilvl w:val="0"/>
          <w:numId w:val="0"/>
        </w:numPr>
        <w:ind w:leftChars="0"/>
        <w:rPr>
          <w:rFonts w:hint="eastAsia"/>
          <w:lang w:val="en-US" w:eastAsia="zh-CN"/>
        </w:rPr>
      </w:pPr>
      <w:r>
        <w:rPr>
          <w:rFonts w:hint="eastAsia"/>
          <w:lang w:val="en-US" w:eastAsia="zh-CN"/>
        </w:rPr>
        <w:t>In addition to the design of the measured UE trajectory, there are other open issues for the measured UE trajectory below:</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1" w:after="120" w:afterAutospacing="0"/>
              <w:ind w:left="0" w:right="0"/>
              <w:jc w:val="both"/>
              <w:rPr>
                <w:rFonts w:hint="default" w:ascii="Calibri" w:hAnsi="Calibri" w:cs="Calibri"/>
                <w:b/>
                <w:bCs/>
                <w:color w:val="008000"/>
                <w:sz w:val="18"/>
                <w:szCs w:val="18"/>
                <w:lang w:val="en-US"/>
              </w:rPr>
            </w:pPr>
            <w:r>
              <w:rPr>
                <w:rFonts w:hint="default" w:ascii="Calibri" w:hAnsi="Calibri" w:eastAsia="宋体" w:cs="Calibri"/>
                <w:b/>
                <w:bCs/>
                <w:color w:val="008000"/>
                <w:kern w:val="0"/>
                <w:sz w:val="18"/>
                <w:szCs w:val="18"/>
                <w:lang w:val="en-US" w:eastAsia="zh-CN" w:bidi="ar"/>
              </w:rPr>
              <w:t xml:space="preserve">The conditions triggering the one-time reporting are at least: </w:t>
            </w:r>
          </w:p>
          <w:p>
            <w:pPr>
              <w:keepNext w:val="0"/>
              <w:keepLines w:val="0"/>
              <w:widowControl/>
              <w:numPr>
                <w:ilvl w:val="0"/>
                <w:numId w:val="12"/>
              </w:numPr>
              <w:suppressLineNumbers w:val="0"/>
              <w:overflowPunct/>
              <w:autoSpaceDE/>
              <w:autoSpaceDN w:val="0"/>
              <w:adjustRightInd/>
              <w:spacing w:before="0" w:beforeAutospacing="1" w:after="120" w:afterAutospacing="0"/>
              <w:ind w:left="440" w:right="0" w:hanging="440"/>
              <w:jc w:val="both"/>
              <w:rPr>
                <w:rFonts w:hint="default" w:ascii="Calibri" w:hAnsi="Calibri" w:cs="Calibri"/>
                <w:b/>
                <w:bCs/>
                <w:color w:val="008000"/>
                <w:sz w:val="18"/>
                <w:szCs w:val="18"/>
                <w:lang w:val="en-US"/>
              </w:rPr>
            </w:pPr>
            <w:r>
              <w:rPr>
                <w:rFonts w:hint="default" w:ascii="Calibri" w:hAnsi="Calibri" w:eastAsia="宋体" w:cs="Calibri"/>
                <w:b/>
                <w:bCs/>
                <w:color w:val="008000"/>
                <w:kern w:val="0"/>
                <w:sz w:val="18"/>
                <w:szCs w:val="18"/>
                <w:lang w:val="en-US" w:eastAsia="zh-CN" w:bidi="ar"/>
              </w:rPr>
              <w:t>Condition A: Switch of UE state (e.g. UE goes to RRC_IDLE/RRC_INACTIVE);</w:t>
            </w:r>
          </w:p>
          <w:p>
            <w:pPr>
              <w:keepNext w:val="0"/>
              <w:keepLines w:val="0"/>
              <w:widowControl/>
              <w:numPr>
                <w:ilvl w:val="0"/>
                <w:numId w:val="12"/>
              </w:numPr>
              <w:suppressLineNumbers w:val="0"/>
              <w:overflowPunct/>
              <w:autoSpaceDE/>
              <w:autoSpaceDN w:val="0"/>
              <w:adjustRightInd/>
              <w:spacing w:before="0" w:beforeAutospacing="1" w:after="120" w:afterAutospacing="0"/>
              <w:ind w:left="440" w:right="0" w:hanging="440"/>
              <w:jc w:val="both"/>
              <w:rPr>
                <w:rFonts w:hint="default" w:ascii="Calibri" w:hAnsi="Calibri" w:cs="Calibri"/>
                <w:b/>
                <w:bCs/>
                <w:color w:val="008000"/>
                <w:sz w:val="18"/>
                <w:szCs w:val="18"/>
                <w:lang w:val="en-US"/>
              </w:rPr>
            </w:pPr>
            <w:r>
              <w:rPr>
                <w:rFonts w:hint="default" w:ascii="Calibri" w:hAnsi="Calibri" w:eastAsia="宋体" w:cs="Calibri"/>
                <w:b/>
                <w:bCs/>
                <w:color w:val="008000"/>
                <w:kern w:val="0"/>
                <w:sz w:val="18"/>
                <w:szCs w:val="18"/>
                <w:lang w:val="en-US" w:eastAsia="zh-CN" w:bidi="ar"/>
              </w:rPr>
              <w:t xml:space="preserve">Condition B: UE leaves the target node; </w:t>
            </w:r>
          </w:p>
          <w:p>
            <w:pPr>
              <w:keepNext w:val="0"/>
              <w:keepLines w:val="0"/>
              <w:widowControl/>
              <w:numPr>
                <w:ilvl w:val="0"/>
                <w:numId w:val="12"/>
              </w:numPr>
              <w:suppressLineNumbers w:val="0"/>
              <w:overflowPunct/>
              <w:autoSpaceDE/>
              <w:autoSpaceDN w:val="0"/>
              <w:adjustRightInd/>
              <w:spacing w:before="0" w:beforeAutospacing="1" w:after="120" w:afterAutospacing="0"/>
              <w:ind w:left="440" w:right="0" w:hanging="440"/>
              <w:jc w:val="both"/>
              <w:rPr>
                <w:rFonts w:hint="default" w:ascii="Calibri" w:hAnsi="Calibri" w:cs="Calibri"/>
                <w:b/>
                <w:bCs/>
                <w:color w:val="008000"/>
                <w:sz w:val="18"/>
                <w:szCs w:val="18"/>
                <w:lang w:val="en-US"/>
              </w:rPr>
            </w:pPr>
            <w:r>
              <w:rPr>
                <w:rFonts w:hint="default" w:ascii="Calibri" w:hAnsi="Calibri" w:eastAsia="宋体" w:cs="Calibri"/>
                <w:b/>
                <w:bCs/>
                <w:color w:val="008000"/>
                <w:kern w:val="0"/>
                <w:sz w:val="18"/>
                <w:szCs w:val="18"/>
                <w:lang w:val="en-US" w:eastAsia="zh-CN" w:bidi="ar"/>
              </w:rPr>
              <w:t>Condition C: Expiration of the report time duration;</w:t>
            </w:r>
          </w:p>
          <w:p>
            <w:pPr>
              <w:keepNext w:val="0"/>
              <w:keepLines w:val="0"/>
              <w:widowControl/>
              <w:numPr>
                <w:ilvl w:val="0"/>
                <w:numId w:val="12"/>
              </w:numPr>
              <w:suppressLineNumbers w:val="0"/>
              <w:overflowPunct/>
              <w:autoSpaceDE/>
              <w:autoSpaceDN w:val="0"/>
              <w:adjustRightInd/>
              <w:spacing w:before="0" w:beforeAutospacing="1" w:after="120" w:afterAutospacing="0"/>
              <w:ind w:left="440" w:right="0" w:hanging="440"/>
              <w:jc w:val="both"/>
              <w:rPr>
                <w:rFonts w:hint="default" w:ascii="Calibri" w:hAnsi="Calibri" w:eastAsia="宋体" w:cs="Calibri"/>
                <w:b/>
                <w:bCs/>
                <w:color w:val="0000FF"/>
                <w:kern w:val="0"/>
                <w:sz w:val="18"/>
                <w:szCs w:val="18"/>
                <w:lang w:val="en-US" w:eastAsia="zh-CN" w:bidi="ar"/>
              </w:rPr>
            </w:pPr>
            <w:r>
              <w:rPr>
                <w:rFonts w:hint="default" w:ascii="Calibri" w:hAnsi="Calibri" w:eastAsia="宋体" w:cs="Calibri"/>
                <w:b/>
                <w:bCs/>
                <w:color w:val="008000"/>
                <w:kern w:val="0"/>
                <w:sz w:val="18"/>
                <w:szCs w:val="18"/>
                <w:lang w:val="en-US" w:eastAsia="zh-CN" w:bidi="ar"/>
              </w:rPr>
              <w:t xml:space="preserve">Condition D: The configured number of hand-overs within the same target node is reached. </w:t>
            </w:r>
          </w:p>
          <w:p>
            <w:pPr>
              <w:keepNext w:val="0"/>
              <w:keepLines w:val="0"/>
              <w:widowControl/>
              <w:suppressLineNumbers w:val="0"/>
              <w:overflowPunct w:val="0"/>
              <w:autoSpaceDE w:val="0"/>
              <w:autoSpaceDN w:val="0"/>
              <w:adjustRightInd w:val="0"/>
              <w:spacing w:before="0" w:beforeAutospacing="1" w:after="120" w:afterAutospacing="0"/>
              <w:ind w:left="0" w:right="0"/>
              <w:jc w:val="both"/>
              <w:rPr>
                <w:rFonts w:hint="default"/>
                <w:sz w:val="20"/>
                <w:szCs w:val="20"/>
                <w:vertAlign w:val="baseline"/>
                <w:lang w:val="en-US" w:eastAsia="zh-CN"/>
              </w:rPr>
            </w:pPr>
            <w:r>
              <w:rPr>
                <w:rFonts w:hint="default" w:ascii="Calibri" w:hAnsi="Calibri" w:eastAsia="宋体" w:cs="Calibri"/>
                <w:b/>
                <w:bCs/>
                <w:color w:val="0000FF"/>
                <w:kern w:val="0"/>
                <w:sz w:val="18"/>
                <w:szCs w:val="18"/>
                <w:lang w:val="en-US" w:eastAsia="zh-CN" w:bidi="ar"/>
              </w:rPr>
              <w:t xml:space="preserve">Whether an explicit or implicit indication on condition A and condition B or any other condition is signalled to the requesting node needs further discussion. </w:t>
            </w:r>
          </w:p>
        </w:tc>
      </w:tr>
    </w:tbl>
    <w:p>
      <w:pPr>
        <w:numPr>
          <w:ilvl w:val="0"/>
          <w:numId w:val="0"/>
        </w:numPr>
        <w:ind w:leftChars="0"/>
        <w:rPr>
          <w:rFonts w:hint="eastAsia"/>
          <w:lang w:val="en-US" w:eastAsia="zh-CN"/>
        </w:rPr>
      </w:pPr>
    </w:p>
    <w:p>
      <w:pPr>
        <w:numPr>
          <w:ilvl w:val="0"/>
          <w:numId w:val="0"/>
        </w:numPr>
        <w:ind w:leftChars="0"/>
        <w:rPr>
          <w:rFonts w:hint="eastAsia"/>
          <w:lang w:val="en-US" w:eastAsia="zh-CN"/>
        </w:rPr>
      </w:pPr>
      <w:r>
        <w:rPr>
          <w:rFonts w:hint="eastAsia"/>
          <w:lang w:val="en-US" w:eastAsia="zh-CN"/>
        </w:rPr>
        <w:t>It was agreed that the conditions triggering the target node to reporting include at least switching of UE states, UE leaving the target node, expiration of report time duration, and the configured number of handover. Compared with the conditions for UE performance feedback reporting, the configured number of hand-overs is additional conditions for measured UE trajectory. Therefore, Report time duration and configured number of intra-NG-RAN node inter-cell handovers are included in DATA COLLECTION REQUEST message.</w:t>
      </w:r>
    </w:p>
    <w:p>
      <w:pPr>
        <w:numPr>
          <w:ilvl w:val="0"/>
          <w:numId w:val="0"/>
        </w:numPr>
        <w:ind w:leftChars="0"/>
        <w:rPr>
          <w:rFonts w:hint="eastAsia"/>
          <w:lang w:val="en-US" w:eastAsia="zh-CN"/>
        </w:rPr>
      </w:pPr>
      <w:r>
        <w:rPr>
          <w:rFonts w:hint="eastAsia"/>
          <w:lang w:val="en-US" w:eastAsia="zh-CN"/>
        </w:rPr>
        <w:t>We also discussed the reporting duration of measured UE trajectory and UE performance feedback in [3]. We listed three options on how to design the reporting duration IE in the request message:</w:t>
      </w:r>
    </w:p>
    <w:p>
      <w:pPr>
        <w:ind w:firstLine="284" w:firstLineChars="0"/>
        <w:jc w:val="left"/>
        <w:rPr>
          <w:rFonts w:hint="default"/>
          <w:b w:val="0"/>
          <w:bCs w:val="0"/>
          <w:lang w:val="en-US" w:eastAsia="zh-CN"/>
        </w:rPr>
      </w:pPr>
      <w:r>
        <w:rPr>
          <w:rFonts w:hint="eastAsia"/>
          <w:b w:val="0"/>
          <w:bCs w:val="0"/>
          <w:lang w:val="en-US" w:eastAsia="zh-CN"/>
        </w:rPr>
        <w:t>- Option 1: Define the a dedicated reporting duration IE in the request message.</w:t>
      </w:r>
    </w:p>
    <w:p>
      <w:pPr>
        <w:ind w:firstLine="284" w:firstLineChars="0"/>
        <w:jc w:val="left"/>
        <w:rPr>
          <w:rFonts w:hint="eastAsia"/>
          <w:b w:val="0"/>
          <w:bCs w:val="0"/>
          <w:lang w:val="en-US" w:eastAsia="zh-CN"/>
        </w:rPr>
      </w:pPr>
      <w:r>
        <w:rPr>
          <w:rFonts w:hint="eastAsia"/>
          <w:b w:val="0"/>
          <w:bCs w:val="0"/>
          <w:lang w:val="en-US" w:eastAsia="zh-CN"/>
        </w:rPr>
        <w:t>- Option 2: Define the two separate reporting duration IEs in the request message for UE performance feedback and measured UE trajectory.</w:t>
      </w:r>
    </w:p>
    <w:p>
      <w:pPr>
        <w:numPr>
          <w:ilvl w:val="0"/>
          <w:numId w:val="0"/>
        </w:numPr>
        <w:ind w:leftChars="0" w:firstLine="284" w:firstLineChars="0"/>
        <w:rPr>
          <w:rFonts w:hint="eastAsia"/>
          <w:b w:val="0"/>
          <w:bCs w:val="0"/>
          <w:lang w:val="en-US" w:eastAsia="zh-CN"/>
        </w:rPr>
      </w:pPr>
      <w:r>
        <w:rPr>
          <w:rFonts w:hint="eastAsia"/>
          <w:b w:val="0"/>
          <w:bCs w:val="0"/>
          <w:lang w:val="en-US" w:eastAsia="zh-CN"/>
        </w:rPr>
        <w:t>- Option 3: Introduce the Reporting Duration List IE in the request message, including the request type and reporting duration</w:t>
      </w:r>
    </w:p>
    <w:p>
      <w:pPr>
        <w:jc w:val="left"/>
        <w:rPr>
          <w:rFonts w:hint="eastAsia"/>
          <w:b w:val="0"/>
          <w:bCs w:val="0"/>
          <w:lang w:val="en-US" w:eastAsia="zh-CN"/>
        </w:rPr>
      </w:pPr>
      <w:r>
        <w:rPr>
          <w:rFonts w:hint="eastAsia"/>
          <w:b w:val="0"/>
          <w:bCs w:val="0"/>
          <w:lang w:val="en-US" w:eastAsia="zh-CN"/>
        </w:rPr>
        <w:t>Here, we listed the pros, cons and specification impacts.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3"/>
        <w:gridCol w:w="2634"/>
        <w:gridCol w:w="2494"/>
        <w:gridCol w:w="3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tcPr>
          <w:p>
            <w:pPr>
              <w:keepNext w:val="0"/>
              <w:keepLines w:val="0"/>
              <w:widowControl/>
              <w:suppressLineNumbers w:val="0"/>
              <w:spacing w:afterAutospacing="0"/>
              <w:ind w:left="0" w:right="0"/>
              <w:jc w:val="left"/>
              <w:rPr>
                <w:rFonts w:hint="default"/>
                <w:b w:val="0"/>
                <w:bCs w:val="0"/>
                <w:vertAlign w:val="baseline"/>
                <w:lang w:val="en-US" w:eastAsia="zh-CN"/>
              </w:rPr>
            </w:pPr>
          </w:p>
        </w:tc>
        <w:tc>
          <w:tcPr>
            <w:tcW w:w="2634" w:type="dxa"/>
          </w:tcPr>
          <w:p>
            <w:pPr>
              <w:keepNext w:val="0"/>
              <w:keepLines w:val="0"/>
              <w:widowControl/>
              <w:suppressLineNumbers w:val="0"/>
              <w:spacing w:afterAutospacing="0"/>
              <w:ind w:left="0" w:right="0"/>
              <w:jc w:val="left"/>
              <w:rPr>
                <w:rFonts w:hint="default"/>
                <w:b w:val="0"/>
                <w:bCs w:val="0"/>
                <w:vertAlign w:val="baseline"/>
                <w:lang w:val="en-US" w:eastAsia="zh-CN"/>
              </w:rPr>
            </w:pPr>
            <w:r>
              <w:rPr>
                <w:rFonts w:hint="eastAsia"/>
                <w:b w:val="0"/>
                <w:bCs w:val="0"/>
                <w:vertAlign w:val="baseline"/>
                <w:lang w:val="en-US" w:eastAsia="zh-CN"/>
              </w:rPr>
              <w:t>Pros</w:t>
            </w:r>
          </w:p>
        </w:tc>
        <w:tc>
          <w:tcPr>
            <w:tcW w:w="2494" w:type="dxa"/>
          </w:tcPr>
          <w:p>
            <w:pPr>
              <w:keepNext w:val="0"/>
              <w:keepLines w:val="0"/>
              <w:widowControl/>
              <w:suppressLineNumbers w:val="0"/>
              <w:spacing w:afterAutospacing="0"/>
              <w:ind w:left="0" w:right="0"/>
              <w:jc w:val="left"/>
              <w:rPr>
                <w:rFonts w:hint="default"/>
                <w:b w:val="0"/>
                <w:bCs w:val="0"/>
                <w:vertAlign w:val="baseline"/>
                <w:lang w:val="en-US" w:eastAsia="zh-CN"/>
              </w:rPr>
            </w:pPr>
            <w:r>
              <w:rPr>
                <w:rFonts w:hint="eastAsia"/>
                <w:b w:val="0"/>
                <w:bCs w:val="0"/>
                <w:vertAlign w:val="baseline"/>
                <w:lang w:val="en-US" w:eastAsia="zh-CN"/>
              </w:rPr>
              <w:t>Cons</w:t>
            </w:r>
          </w:p>
        </w:tc>
        <w:tc>
          <w:tcPr>
            <w:tcW w:w="3534" w:type="dxa"/>
          </w:tcPr>
          <w:p>
            <w:pPr>
              <w:keepNext w:val="0"/>
              <w:keepLines w:val="0"/>
              <w:widowControl/>
              <w:suppressLineNumbers w:val="0"/>
              <w:spacing w:afterAutospacing="0"/>
              <w:ind w:left="0" w:right="0"/>
              <w:jc w:val="left"/>
              <w:rPr>
                <w:rFonts w:hint="default"/>
                <w:b w:val="0"/>
                <w:bCs w:val="0"/>
                <w:vertAlign w:val="baseline"/>
                <w:lang w:val="en-US" w:eastAsia="zh-CN"/>
              </w:rPr>
            </w:pPr>
            <w:r>
              <w:rPr>
                <w:rFonts w:hint="eastAsia"/>
                <w:b w:val="0"/>
                <w:bCs w:val="0"/>
                <w:vertAlign w:val="baseline"/>
                <w:lang w:val="en-US" w:eastAsia="zh-CN"/>
              </w:rPr>
              <w:t>Spec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tcPr>
          <w:p>
            <w:pPr>
              <w:keepNext w:val="0"/>
              <w:keepLines w:val="0"/>
              <w:widowControl/>
              <w:suppressLineNumbers w:val="0"/>
              <w:spacing w:afterAutospacing="0"/>
              <w:ind w:left="0" w:right="0"/>
              <w:jc w:val="left"/>
              <w:rPr>
                <w:rFonts w:hint="default"/>
                <w:b w:val="0"/>
                <w:bCs w:val="0"/>
                <w:vertAlign w:val="baseline"/>
                <w:lang w:val="en-US" w:eastAsia="zh-CN"/>
              </w:rPr>
            </w:pPr>
            <w:r>
              <w:rPr>
                <w:rFonts w:hint="eastAsia"/>
                <w:b w:val="0"/>
                <w:bCs w:val="0"/>
                <w:vertAlign w:val="baseline"/>
                <w:lang w:val="en-US" w:eastAsia="zh-CN"/>
              </w:rPr>
              <w:t>Option 1</w:t>
            </w:r>
          </w:p>
        </w:tc>
        <w:tc>
          <w:tcPr>
            <w:tcW w:w="2634" w:type="dxa"/>
          </w:tcPr>
          <w:p>
            <w:pPr>
              <w:keepNext w:val="0"/>
              <w:keepLines w:val="0"/>
              <w:widowControl/>
              <w:suppressLineNumbers w:val="0"/>
              <w:spacing w:afterAutospacing="0"/>
              <w:ind w:left="0" w:right="0"/>
              <w:jc w:val="left"/>
              <w:rPr>
                <w:rFonts w:hint="default"/>
                <w:b w:val="0"/>
                <w:bCs w:val="0"/>
                <w:vertAlign w:val="baseline"/>
                <w:lang w:val="en-US" w:eastAsia="zh-CN"/>
              </w:rPr>
            </w:pPr>
            <w:r>
              <w:rPr>
                <w:rFonts w:hint="eastAsia"/>
                <w:b w:val="0"/>
                <w:bCs w:val="0"/>
                <w:vertAlign w:val="baseline"/>
                <w:lang w:val="en-US" w:eastAsia="zh-CN"/>
              </w:rPr>
              <w:t>One dedicated reporting duration is much straightforward and clean in the request message. The future feedback information can also use this reporting duration IE.</w:t>
            </w:r>
          </w:p>
        </w:tc>
        <w:tc>
          <w:tcPr>
            <w:tcW w:w="2494" w:type="dxa"/>
          </w:tcPr>
          <w:p>
            <w:pPr>
              <w:keepNext w:val="0"/>
              <w:keepLines w:val="0"/>
              <w:widowControl/>
              <w:suppressLineNumbers w:val="0"/>
              <w:spacing w:afterAutospacing="0"/>
              <w:ind w:left="0" w:right="0"/>
              <w:jc w:val="left"/>
              <w:rPr>
                <w:rFonts w:hint="default"/>
                <w:b w:val="0"/>
                <w:bCs w:val="0"/>
                <w:vertAlign w:val="baseline"/>
                <w:lang w:val="en-US" w:eastAsia="zh-CN"/>
              </w:rPr>
            </w:pPr>
            <w:r>
              <w:rPr>
                <w:rFonts w:hint="eastAsia"/>
                <w:b w:val="0"/>
                <w:bCs w:val="0"/>
                <w:vertAlign w:val="baseline"/>
                <w:lang w:val="en-US" w:eastAsia="zh-CN"/>
              </w:rPr>
              <w:t>For now, only one pair of measurement ID is in the Handover message. Without further enhancements, the target node will measure UE trajectory and UE performance based on the same reporting duration.</w:t>
            </w:r>
          </w:p>
        </w:tc>
        <w:tc>
          <w:tcPr>
            <w:tcW w:w="3534" w:type="dxa"/>
          </w:tcPr>
          <w:p>
            <w:pPr>
              <w:keepNext w:val="0"/>
              <w:keepLines w:val="0"/>
              <w:widowControl/>
              <w:suppressLineNumbers w:val="0"/>
              <w:spacing w:afterAutospacing="0"/>
              <w:ind w:left="0" w:right="0"/>
              <w:jc w:val="left"/>
              <w:rPr>
                <w:rFonts w:hint="eastAsia"/>
                <w:b w:val="0"/>
                <w:bCs w:val="0"/>
                <w:lang w:val="en-US" w:eastAsia="zh-CN"/>
              </w:rPr>
            </w:pPr>
            <w:r>
              <w:rPr>
                <w:rFonts w:hint="eastAsia"/>
                <w:b w:val="0"/>
                <w:bCs w:val="0"/>
                <w:vertAlign w:val="baseline"/>
                <w:lang w:val="en-US" w:eastAsia="zh-CN"/>
              </w:rPr>
              <w:t xml:space="preserve">- </w:t>
            </w:r>
            <w:r>
              <w:rPr>
                <w:rFonts w:hint="eastAsia"/>
                <w:b w:val="0"/>
                <w:bCs w:val="0"/>
                <w:lang w:val="en-US" w:eastAsia="zh-CN"/>
              </w:rPr>
              <w:t>Define the a dedicated reporting duration IE in the request message.</w:t>
            </w:r>
          </w:p>
          <w:p>
            <w:pPr>
              <w:keepNext w:val="0"/>
              <w:keepLines w:val="0"/>
              <w:widowControl/>
              <w:suppressLineNumbers w:val="0"/>
              <w:spacing w:afterAutospacing="0"/>
              <w:ind w:left="0" w:right="0"/>
              <w:jc w:val="left"/>
              <w:rPr>
                <w:rFonts w:hint="default"/>
                <w:b w:val="0"/>
                <w:bCs w:val="0"/>
                <w:lang w:val="en-US" w:eastAsia="zh-CN"/>
              </w:rPr>
            </w:pPr>
            <w:r>
              <w:rPr>
                <w:rFonts w:hint="eastAsia"/>
                <w:b w:val="0"/>
                <w:bCs w:val="0"/>
                <w:lang w:val="en-US" w:eastAsia="zh-CN"/>
              </w:rPr>
              <w:t>- Introduce the list of measurement ID in the Handover Request message, so that one UE can correspond to one more request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tcPr>
          <w:p>
            <w:pPr>
              <w:keepNext w:val="0"/>
              <w:keepLines w:val="0"/>
              <w:widowControl/>
              <w:suppressLineNumbers w:val="0"/>
              <w:spacing w:afterAutospacing="0"/>
              <w:ind w:left="0" w:right="0"/>
              <w:jc w:val="left"/>
              <w:rPr>
                <w:rFonts w:hint="default"/>
                <w:b w:val="0"/>
                <w:bCs w:val="0"/>
                <w:vertAlign w:val="baseline"/>
                <w:lang w:val="en-US" w:eastAsia="zh-CN"/>
              </w:rPr>
            </w:pPr>
            <w:r>
              <w:rPr>
                <w:rFonts w:hint="eastAsia"/>
                <w:b w:val="0"/>
                <w:bCs w:val="0"/>
                <w:vertAlign w:val="baseline"/>
                <w:lang w:val="en-US" w:eastAsia="zh-CN"/>
              </w:rPr>
              <w:t>Option 2</w:t>
            </w:r>
          </w:p>
        </w:tc>
        <w:tc>
          <w:tcPr>
            <w:tcW w:w="2634" w:type="dxa"/>
          </w:tcPr>
          <w:p>
            <w:pPr>
              <w:keepNext w:val="0"/>
              <w:keepLines w:val="0"/>
              <w:widowControl/>
              <w:suppressLineNumbers w:val="0"/>
              <w:spacing w:afterAutospacing="0"/>
              <w:ind w:left="0" w:right="0"/>
              <w:jc w:val="left"/>
              <w:rPr>
                <w:rFonts w:hint="default"/>
                <w:b w:val="0"/>
                <w:bCs w:val="0"/>
                <w:vertAlign w:val="baseline"/>
                <w:lang w:val="en-US" w:eastAsia="zh-CN"/>
              </w:rPr>
            </w:pPr>
            <w:r>
              <w:rPr>
                <w:rFonts w:hint="eastAsia"/>
                <w:b w:val="0"/>
                <w:bCs w:val="0"/>
                <w:vertAlign w:val="baseline"/>
                <w:lang w:val="en-US" w:eastAsia="zh-CN"/>
              </w:rPr>
              <w:t>Define the reporting duration IE in the request message separately. The configuration for UE performance feedback and measured UE trajectory is clearly informed.</w:t>
            </w:r>
          </w:p>
        </w:tc>
        <w:tc>
          <w:tcPr>
            <w:tcW w:w="2494" w:type="dxa"/>
          </w:tcPr>
          <w:p>
            <w:pPr>
              <w:keepNext w:val="0"/>
              <w:keepLines w:val="0"/>
              <w:widowControl/>
              <w:suppressLineNumbers w:val="0"/>
              <w:spacing w:afterAutospacing="0"/>
              <w:ind w:left="0" w:right="0"/>
              <w:jc w:val="left"/>
              <w:rPr>
                <w:rFonts w:hint="default"/>
                <w:b w:val="0"/>
                <w:bCs w:val="0"/>
                <w:vertAlign w:val="baseline"/>
                <w:lang w:val="en-US" w:eastAsia="zh-CN"/>
              </w:rPr>
            </w:pPr>
            <w:r>
              <w:rPr>
                <w:rFonts w:hint="eastAsia"/>
                <w:b w:val="0"/>
                <w:bCs w:val="0"/>
                <w:vertAlign w:val="baseline"/>
                <w:lang w:val="en-US" w:eastAsia="zh-CN"/>
              </w:rPr>
              <w:t xml:space="preserve">In the future, more reporting duration may be defined for different feedback information. </w:t>
            </w:r>
          </w:p>
        </w:tc>
        <w:tc>
          <w:tcPr>
            <w:tcW w:w="3534" w:type="dxa"/>
          </w:tcPr>
          <w:p>
            <w:pPr>
              <w:keepNext w:val="0"/>
              <w:keepLines w:val="0"/>
              <w:widowControl/>
              <w:suppressLineNumbers w:val="0"/>
              <w:spacing w:afterAutospacing="0"/>
              <w:ind w:left="0" w:right="0"/>
              <w:jc w:val="left"/>
              <w:rPr>
                <w:rFonts w:hint="default"/>
                <w:b w:val="0"/>
                <w:bCs w:val="0"/>
                <w:vertAlign w:val="baseline"/>
                <w:lang w:val="en-US" w:eastAsia="zh-CN"/>
              </w:rPr>
            </w:pPr>
            <w:r>
              <w:rPr>
                <w:rFonts w:hint="eastAsia"/>
                <w:b w:val="0"/>
                <w:bCs w:val="0"/>
                <w:lang w:val="en-US" w:eastAsia="zh-CN"/>
              </w:rPr>
              <w:t>- Define the two separate reporting duration IE in the request message for UE performance feedback and UE trajectory.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tcPr>
          <w:p>
            <w:pPr>
              <w:keepNext w:val="0"/>
              <w:keepLines w:val="0"/>
              <w:widowControl/>
              <w:suppressLineNumbers w:val="0"/>
              <w:spacing w:afterAutospacing="0"/>
              <w:ind w:left="0" w:right="0"/>
              <w:jc w:val="left"/>
              <w:rPr>
                <w:rFonts w:hint="default"/>
                <w:b w:val="0"/>
                <w:bCs w:val="0"/>
                <w:vertAlign w:val="baseline"/>
                <w:lang w:val="en-US" w:eastAsia="zh-CN"/>
              </w:rPr>
            </w:pPr>
            <w:r>
              <w:rPr>
                <w:rFonts w:hint="eastAsia"/>
                <w:b w:val="0"/>
                <w:bCs w:val="0"/>
                <w:vertAlign w:val="baseline"/>
                <w:lang w:val="en-US" w:eastAsia="zh-CN"/>
              </w:rPr>
              <w:t>Option 3</w:t>
            </w:r>
          </w:p>
        </w:tc>
        <w:tc>
          <w:tcPr>
            <w:tcW w:w="2634" w:type="dxa"/>
          </w:tcPr>
          <w:p>
            <w:pPr>
              <w:keepNext w:val="0"/>
              <w:keepLines w:val="0"/>
              <w:widowControl/>
              <w:suppressLineNumbers w:val="0"/>
              <w:spacing w:afterAutospacing="0"/>
              <w:ind w:left="0" w:right="0"/>
              <w:jc w:val="left"/>
              <w:rPr>
                <w:rFonts w:hint="default"/>
                <w:b w:val="0"/>
                <w:bCs w:val="0"/>
                <w:vertAlign w:val="baseline"/>
                <w:lang w:val="en-US" w:eastAsia="zh-CN"/>
              </w:rPr>
            </w:pPr>
            <w:r>
              <w:rPr>
                <w:rFonts w:hint="eastAsia"/>
                <w:b w:val="0"/>
                <w:bCs w:val="0"/>
                <w:vertAlign w:val="baseline"/>
                <w:lang w:val="en-US" w:eastAsia="zh-CN"/>
              </w:rPr>
              <w:t>Clearly indicated the reporting duration for which requested measurement without any enhancement to HO procedure</w:t>
            </w:r>
          </w:p>
        </w:tc>
        <w:tc>
          <w:tcPr>
            <w:tcW w:w="2494" w:type="dxa"/>
          </w:tcPr>
          <w:p>
            <w:pPr>
              <w:keepNext w:val="0"/>
              <w:keepLines w:val="0"/>
              <w:widowControl/>
              <w:suppressLineNumbers w:val="0"/>
              <w:spacing w:afterAutospacing="0"/>
              <w:ind w:left="0" w:right="0"/>
              <w:jc w:val="left"/>
              <w:rPr>
                <w:rFonts w:hint="default"/>
                <w:b w:val="0"/>
                <w:bCs w:val="0"/>
                <w:vertAlign w:val="baseline"/>
                <w:lang w:val="en-US" w:eastAsia="zh-CN"/>
              </w:rPr>
            </w:pPr>
            <w:r>
              <w:rPr>
                <w:rFonts w:hint="eastAsia"/>
                <w:b w:val="0"/>
                <w:bCs w:val="0"/>
                <w:vertAlign w:val="baseline"/>
                <w:lang w:val="en-US" w:eastAsia="zh-CN"/>
              </w:rPr>
              <w:t>-</w:t>
            </w:r>
          </w:p>
        </w:tc>
        <w:tc>
          <w:tcPr>
            <w:tcW w:w="3534" w:type="dxa"/>
          </w:tcPr>
          <w:p>
            <w:pPr>
              <w:numPr>
                <w:ilvl w:val="0"/>
                <w:numId w:val="0"/>
              </w:numPr>
              <w:rPr>
                <w:rFonts w:hint="default"/>
                <w:b w:val="0"/>
                <w:bCs w:val="0"/>
                <w:lang w:val="en-US" w:eastAsia="zh-CN"/>
              </w:rPr>
            </w:pPr>
            <w:r>
              <w:rPr>
                <w:rFonts w:hint="eastAsia"/>
                <w:b w:val="0"/>
                <w:bCs w:val="0"/>
                <w:lang w:val="en-US" w:eastAsia="zh-CN"/>
              </w:rPr>
              <w:t>- Introduce the Reporting Duration List IE in the request message, including the request type and reporting duration.</w:t>
            </w:r>
          </w:p>
          <w:p>
            <w:pPr>
              <w:keepNext w:val="0"/>
              <w:keepLines w:val="0"/>
              <w:widowControl/>
              <w:suppressLineNumbers w:val="0"/>
              <w:spacing w:afterAutospacing="0"/>
              <w:ind w:left="0" w:right="0"/>
              <w:jc w:val="left"/>
              <w:rPr>
                <w:rFonts w:hint="eastAsia"/>
                <w:b w:val="0"/>
                <w:bCs w:val="0"/>
                <w:lang w:val="en-US" w:eastAsia="zh-CN"/>
              </w:rPr>
            </w:pPr>
          </w:p>
        </w:tc>
      </w:tr>
    </w:tbl>
    <w:p>
      <w:pPr>
        <w:numPr>
          <w:ilvl w:val="0"/>
          <w:numId w:val="0"/>
        </w:numPr>
        <w:rPr>
          <w:rFonts w:hint="eastAsia"/>
          <w:b w:val="0"/>
          <w:bCs w:val="0"/>
          <w:lang w:val="en-US" w:eastAsia="zh-CN"/>
        </w:rPr>
      </w:pPr>
    </w:p>
    <w:p>
      <w:pPr>
        <w:numPr>
          <w:ilvl w:val="0"/>
          <w:numId w:val="0"/>
        </w:numPr>
        <w:rPr>
          <w:rFonts w:hint="default"/>
          <w:lang w:val="en-US" w:eastAsia="zh-CN"/>
        </w:rPr>
      </w:pPr>
      <w:r>
        <w:rPr>
          <w:rFonts w:hint="eastAsia"/>
          <w:b w:val="0"/>
          <w:bCs w:val="0"/>
          <w:lang w:val="en-US" w:eastAsia="zh-CN"/>
        </w:rPr>
        <w:t>Considering the pros and cons for option1&amp;2 above, we propose option3 to introduce the Reporting Duration List in the request message, which has not impacts on Handover procedure, and using one request message can indicated different reporting duration. O</w:t>
      </w:r>
      <w:r>
        <w:rPr>
          <w:rFonts w:hint="eastAsia"/>
          <w:lang w:val="en-US" w:eastAsia="zh-CN"/>
        </w:rPr>
        <w:t>ption 3 is preferred because it provides clarity in indicating which reporting duration is used for each measurement, and importantly, it does not impact the Handover procedure. Using one request message to specify different reporting duration is a practical and efficient approach.</w:t>
      </w:r>
    </w:p>
    <w:p>
      <w:pPr>
        <w:pStyle w:val="107"/>
        <w:numPr>
          <w:ilvl w:val="0"/>
          <w:numId w:val="11"/>
        </w:numPr>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RAN3 should discuss which option for reporting duration is more suitable:</w:t>
      </w:r>
    </w:p>
    <w:p>
      <w:pPr>
        <w:pStyle w:val="107"/>
        <w:numPr>
          <w:ilvl w:val="0"/>
          <w:numId w:val="0"/>
        </w:numPr>
        <w:ind w:leftChars="0" w:firstLine="284" w:firstLine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Option 1: Define the a dedicated reporting duration IE in the request message.</w:t>
      </w:r>
    </w:p>
    <w:p>
      <w:pPr>
        <w:pStyle w:val="107"/>
        <w:numPr>
          <w:ilvl w:val="0"/>
          <w:numId w:val="0"/>
        </w:numPr>
        <w:ind w:leftChars="0" w:firstLine="284" w:firstLine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Option 2: Define the two separate reporting duration IEs in the request message for UE performance feedback and UE trajectory.</w:t>
      </w:r>
    </w:p>
    <w:p>
      <w:pPr>
        <w:pStyle w:val="107"/>
        <w:numPr>
          <w:ilvl w:val="0"/>
          <w:numId w:val="0"/>
        </w:numPr>
        <w:ind w:leftChars="0" w:firstLine="284" w:firstLine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Option 3: Introduce the Reporting Duration List IE in the request message, including the request type and reporting duration.</w:t>
      </w:r>
    </w:p>
    <w:p>
      <w:pPr>
        <w:pStyle w:val="107"/>
        <w:numPr>
          <w:ilvl w:val="0"/>
          <w:numId w:val="11"/>
        </w:numPr>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 Option 3 is favored for future extensions, allowing for greater flexibility and adaptability in future.</w:t>
      </w:r>
    </w:p>
    <w:p>
      <w:pPr>
        <w:pStyle w:val="107"/>
        <w:numPr>
          <w:ilvl w:val="0"/>
          <w:numId w:val="0"/>
        </w:numPr>
        <w:ind w:leftChars="0" w:firstLine="284" w:firstLineChars="0"/>
        <w:rPr>
          <w:rFonts w:hint="eastAsia" w:ascii="Times New Roman" w:hAnsi="Times New Roman" w:cs="Times New Roman"/>
          <w:b/>
          <w:bCs/>
          <w:sz w:val="20"/>
          <w:szCs w:val="20"/>
          <w:lang w:val="en-US" w:eastAsia="zh-CN"/>
        </w:rPr>
      </w:pPr>
    </w:p>
    <w:p>
      <w:pPr>
        <w:numPr>
          <w:ilvl w:val="0"/>
          <w:numId w:val="0"/>
        </w:numPr>
        <w:ind w:leftChars="0"/>
        <w:rPr>
          <w:rFonts w:hint="eastAsia"/>
          <w:lang w:val="en-US" w:eastAsia="zh-CN"/>
        </w:rPr>
      </w:pPr>
      <w:r>
        <w:rPr>
          <w:rFonts w:hint="eastAsia"/>
          <w:lang w:val="en-US" w:eastAsia="zh-CN"/>
        </w:rPr>
        <w:t>In addition to the reporting duration, the number of handover-ed is also configured in the request message.</w:t>
      </w:r>
    </w:p>
    <w:p>
      <w:pPr>
        <w:pStyle w:val="107"/>
        <w:numPr>
          <w:ilvl w:val="0"/>
          <w:numId w:val="11"/>
        </w:numPr>
        <w:rPr>
          <w:rFonts w:hint="eastAsia"/>
          <w:lang w:val="en-US" w:eastAsia="zh-CN"/>
        </w:rPr>
      </w:pPr>
      <w:r>
        <w:rPr>
          <w:rFonts w:hint="eastAsia" w:ascii="Times New Roman" w:hAnsi="Times New Roman" w:cs="Times New Roman"/>
          <w:b/>
          <w:bCs/>
          <w:sz w:val="20"/>
          <w:szCs w:val="20"/>
          <w:lang w:val="en-US" w:eastAsia="zh-CN"/>
        </w:rPr>
        <w:t xml:space="preserve">Introduce </w:t>
      </w:r>
      <w:r>
        <w:rPr>
          <w:rFonts w:hint="eastAsia" w:ascii="Times New Roman" w:hAnsi="Times New Roman" w:cs="Times New Roman"/>
          <w:b/>
          <w:bCs/>
          <w:i/>
          <w:iCs/>
          <w:sz w:val="20"/>
          <w:szCs w:val="20"/>
          <w:lang w:val="en-US" w:eastAsia="zh-CN"/>
        </w:rPr>
        <w:t>Number of Handover</w:t>
      </w:r>
      <w:r>
        <w:rPr>
          <w:rFonts w:hint="eastAsia" w:ascii="Times New Roman" w:hAnsi="Times New Roman" w:cs="Times New Roman"/>
          <w:b/>
          <w:bCs/>
          <w:sz w:val="20"/>
          <w:szCs w:val="20"/>
          <w:lang w:val="en-US" w:eastAsia="zh-CN"/>
        </w:rPr>
        <w:t xml:space="preserve"> IE in the request message as optional, encoding as INTEGER type.</w:t>
      </w:r>
    </w:p>
    <w:p>
      <w:pPr>
        <w:pStyle w:val="107"/>
        <w:numPr>
          <w:ilvl w:val="0"/>
          <w:numId w:val="0"/>
        </w:numPr>
        <w:ind w:leftChars="0"/>
        <w:rPr>
          <w:rFonts w:hint="eastAsia"/>
          <w:lang w:val="en-US" w:eastAsia="zh-CN"/>
        </w:rPr>
      </w:pPr>
    </w:p>
    <w:p>
      <w:pPr>
        <w:bidi w:val="0"/>
        <w:rPr>
          <w:rFonts w:hint="eastAsia"/>
          <w:lang w:val="en-US" w:eastAsia="zh-CN"/>
        </w:rPr>
      </w:pPr>
      <w:r>
        <w:rPr>
          <w:rFonts w:hint="eastAsia"/>
          <w:lang w:val="en-US" w:eastAsia="zh-CN"/>
        </w:rPr>
        <w:t xml:space="preserve">Besides, another issue is whether indication on conditions above needs to indicate to the requesting node. Regarding the condition A (switching of UE state), this kind of indication is not useful for the requesting node to perform trajectory prediction or evaluate the performance of trajectory prediction. Similar reason as UE performance feedback, the requested node does not care the events of the UE (goes to idle/inactive state). Next, for the condition B, given that in R18 we only consider that the UE trajectory prediction is only limited to the next one hop target NG-RAN node, it is not essential to let the requesting node understand the reason that UE leaves the target node. </w:t>
      </w:r>
    </w:p>
    <w:p>
      <w:pPr>
        <w:numPr>
          <w:ilvl w:val="0"/>
          <w:numId w:val="10"/>
        </w:numPr>
        <w:overflowPunct/>
        <w:autoSpaceDE/>
        <w:autoSpaceDN/>
        <w:adjustRightInd/>
        <w:spacing w:after="200" w:line="276" w:lineRule="auto"/>
        <w:ind w:left="420" w:hanging="420"/>
        <w:contextualSpacing/>
        <w:textAlignment w:val="auto"/>
        <w:rPr>
          <w:rFonts w:hint="default" w:eastAsia="Times New Roman" w:cs="Times New Roman"/>
          <w:b/>
          <w:szCs w:val="22"/>
          <w:lang w:val="en-US" w:eastAsia="en-US" w:bidi="ar-SA"/>
        </w:rPr>
      </w:pPr>
      <w:r>
        <w:rPr>
          <w:rFonts w:hint="eastAsia" w:eastAsia="Times New Roman" w:cs="Times New Roman"/>
          <w:b/>
          <w:szCs w:val="22"/>
          <w:lang w:val="en-US" w:eastAsia="zh-CN" w:bidi="ar-SA"/>
        </w:rPr>
        <w:t xml:space="preserve">Without considering the UE trajectory across multiple-hop target node, </w:t>
      </w:r>
      <w:r>
        <w:rPr>
          <w:rFonts w:hint="default" w:eastAsia="Times New Roman" w:cs="Times New Roman"/>
          <w:b/>
          <w:szCs w:val="22"/>
          <w:lang w:val="en-US" w:eastAsia="en-US" w:bidi="ar-SA"/>
        </w:rPr>
        <w:t>the source NG</w:t>
      </w:r>
      <w:r>
        <w:rPr>
          <w:rFonts w:hint="eastAsia" w:cs="Times New Roman"/>
          <w:b/>
          <w:szCs w:val="22"/>
          <w:lang w:val="en-US" w:eastAsia="zh-CN" w:bidi="ar-SA"/>
        </w:rPr>
        <w:t>-</w:t>
      </w:r>
      <w:r>
        <w:rPr>
          <w:rFonts w:hint="default" w:eastAsia="Times New Roman" w:cs="Times New Roman"/>
          <w:b/>
          <w:szCs w:val="22"/>
          <w:lang w:val="en-US" w:eastAsia="en-US" w:bidi="ar-SA"/>
        </w:rPr>
        <w:t>RAN node</w:t>
      </w:r>
      <w:r>
        <w:rPr>
          <w:rFonts w:hint="eastAsia" w:eastAsia="Times New Roman" w:cs="Times New Roman"/>
          <w:b/>
          <w:szCs w:val="22"/>
          <w:lang w:val="en-US" w:eastAsia="zh-CN" w:bidi="ar-SA"/>
        </w:rPr>
        <w:t xml:space="preserve"> only needs to</w:t>
      </w:r>
      <w:r>
        <w:rPr>
          <w:rFonts w:hint="default" w:eastAsia="Times New Roman" w:cs="Times New Roman"/>
          <w:b/>
          <w:szCs w:val="22"/>
          <w:lang w:val="en-US" w:eastAsia="en-US" w:bidi="ar-SA"/>
        </w:rPr>
        <w:t xml:space="preserve"> collect measured UE trajectory</w:t>
      </w:r>
      <w:r>
        <w:rPr>
          <w:rFonts w:hint="eastAsia" w:cs="Times New Roman"/>
          <w:b/>
          <w:szCs w:val="22"/>
          <w:lang w:val="en-US" w:eastAsia="zh-CN" w:bidi="ar-SA"/>
        </w:rPr>
        <w:t xml:space="preserve"> </w:t>
      </w:r>
      <w:r>
        <w:rPr>
          <w:rFonts w:hint="default" w:eastAsia="Times New Roman" w:cs="Times New Roman"/>
          <w:b/>
          <w:szCs w:val="22"/>
          <w:lang w:val="en-US" w:eastAsia="en-US" w:bidi="ar-SA"/>
        </w:rPr>
        <w:t>related to one or multiple cells within the single next hop target NGRAN node after handing over the concerned UE(s).</w:t>
      </w:r>
    </w:p>
    <w:p>
      <w:pPr>
        <w:pStyle w:val="107"/>
        <w:numPr>
          <w:ilvl w:val="0"/>
          <w:numId w:val="11"/>
        </w:numPr>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No need to introduce any indication to the requesting node to inform the reason why the measured UE trajectory is no longer able to be measured due to switch of UE state, or UE leaving the target node.</w:t>
      </w:r>
    </w:p>
    <w:p>
      <w:pPr>
        <w:pStyle w:val="107"/>
        <w:numPr>
          <w:ilvl w:val="0"/>
          <w:numId w:val="0"/>
        </w:numPr>
        <w:ind w:leftChars="0"/>
        <w:rPr>
          <w:rFonts w:hint="default" w:ascii="Times New Roman" w:hAnsi="Times New Roman" w:cs="Times New Roman"/>
          <w:b/>
          <w:bCs/>
          <w:sz w:val="20"/>
          <w:szCs w:val="20"/>
          <w:lang w:val="en-US" w:eastAsia="zh-CN"/>
        </w:rPr>
      </w:pPr>
    </w:p>
    <w:p>
      <w:pPr>
        <w:pStyle w:val="4"/>
        <w:ind w:left="839" w:hanging="839"/>
        <w:rPr>
          <w:lang w:eastAsia="zh-CN"/>
        </w:rPr>
      </w:pPr>
      <w:r>
        <w:rPr>
          <w:rFonts w:hint="eastAsia"/>
          <w:lang w:val="en-US" w:eastAsia="zh-CN"/>
        </w:rPr>
        <w:t>Trigger to report the predicted UE trajectory</w:t>
      </w:r>
    </w:p>
    <w:p>
      <w:pPr>
        <w:bidi w:val="0"/>
        <w:rPr>
          <w:rFonts w:hint="eastAsia"/>
          <w:lang w:val="en-US" w:eastAsia="zh-CN"/>
        </w:rPr>
      </w:pPr>
      <w:r>
        <w:rPr>
          <w:rFonts w:hint="eastAsia"/>
          <w:lang w:val="en-US" w:eastAsia="zh-CN"/>
        </w:rPr>
        <w:t xml:space="preserve">Regarding this issue, several companies in last meeting proposed to use subscription mechanisms (request-response) for the predicted UE trajectory. Based on the current progress, the predicted UE trajectory is transferred from the source node to the target node via Handover Request message without the request. </w:t>
      </w:r>
    </w:p>
    <w:p>
      <w:pPr>
        <w:bidi w:val="0"/>
        <w:rPr>
          <w:rFonts w:hint="eastAsia"/>
          <w:lang w:val="en-US" w:eastAsia="zh-CN"/>
        </w:rPr>
      </w:pPr>
      <w:r>
        <w:rPr>
          <w:rFonts w:hint="eastAsia"/>
          <w:lang w:val="en-US" w:eastAsia="zh-CN"/>
        </w:rPr>
        <w:t>Before discussing this issue, we can first review the history discussion of the predicted UE trajectory. During the R17 SI phase, it was captured in the TR37.817[4] below:</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bidi w:val="0"/>
              <w:spacing w:before="0" w:beforeAutospacing="0" w:afterAutospacing="0"/>
              <w:ind w:left="0" w:right="0"/>
              <w:rPr>
                <w:rFonts w:hint="default"/>
                <w:sz w:val="20"/>
                <w:szCs w:val="20"/>
                <w:vertAlign w:val="baseline"/>
                <w:lang w:val="en-US" w:eastAsia="zh-CN"/>
              </w:rPr>
            </w:pPr>
            <w:r>
              <w:rPr>
                <w:rFonts w:hint="default"/>
                <w:sz w:val="20"/>
                <w:szCs w:val="20"/>
                <w:vertAlign w:val="baseline"/>
                <w:lang w:val="en-US" w:eastAsia="zh-CN"/>
              </w:rPr>
              <w:t>5.3.2.5</w:t>
            </w:r>
            <w:r>
              <w:rPr>
                <w:rFonts w:hint="default"/>
                <w:sz w:val="20"/>
                <w:szCs w:val="20"/>
                <w:vertAlign w:val="baseline"/>
                <w:lang w:val="en-US" w:eastAsia="zh-CN"/>
              </w:rPr>
              <w:tab/>
            </w:r>
            <w:r>
              <w:rPr>
                <w:rFonts w:hint="default"/>
                <w:sz w:val="20"/>
                <w:szCs w:val="20"/>
                <w:vertAlign w:val="baseline"/>
                <w:lang w:val="en-US" w:eastAsia="zh-CN"/>
              </w:rPr>
              <w:tab/>
            </w:r>
            <w:r>
              <w:rPr>
                <w:rFonts w:hint="default"/>
                <w:sz w:val="20"/>
                <w:szCs w:val="20"/>
                <w:vertAlign w:val="baseline"/>
                <w:lang w:val="en-US" w:eastAsia="zh-CN"/>
              </w:rPr>
              <w:tab/>
            </w:r>
            <w:r>
              <w:rPr>
                <w:rFonts w:hint="default"/>
                <w:sz w:val="20"/>
                <w:szCs w:val="20"/>
                <w:vertAlign w:val="baseline"/>
                <w:lang w:val="en-US" w:eastAsia="zh-CN"/>
              </w:rPr>
              <w:t>Output data</w:t>
            </w:r>
          </w:p>
          <w:p>
            <w:pPr>
              <w:keepNext w:val="0"/>
              <w:keepLines w:val="0"/>
              <w:widowControl/>
              <w:suppressLineNumbers w:val="0"/>
              <w:bidi w:val="0"/>
              <w:spacing w:before="0" w:beforeAutospacing="0" w:afterAutospacing="0"/>
              <w:ind w:left="0" w:right="0"/>
              <w:rPr>
                <w:rFonts w:hint="default"/>
                <w:sz w:val="20"/>
                <w:szCs w:val="20"/>
                <w:vertAlign w:val="baseline"/>
                <w:lang w:val="en-US" w:eastAsia="zh-CN"/>
              </w:rPr>
            </w:pPr>
            <w:r>
              <w:rPr>
                <w:rFonts w:hint="default"/>
                <w:sz w:val="20"/>
                <w:szCs w:val="20"/>
                <w:vertAlign w:val="baseline"/>
                <w:lang w:val="en-US" w:eastAsia="zh-CN"/>
              </w:rPr>
              <w:t>-UE trajectory prediction (Latitude, longitude, altitude, cell ID of UE over a future period of time)</w:t>
            </w:r>
          </w:p>
          <w:p>
            <w:pPr>
              <w:keepNext w:val="0"/>
              <w:keepLines w:val="0"/>
              <w:widowControl/>
              <w:suppressLineNumbers w:val="0"/>
              <w:bidi w:val="0"/>
              <w:spacing w:before="0" w:beforeAutospacing="0" w:afterAutospacing="0"/>
              <w:ind w:left="0" w:right="0"/>
              <w:rPr>
                <w:rFonts w:hint="default"/>
                <w:sz w:val="20"/>
                <w:szCs w:val="20"/>
                <w:highlight w:val="yellow"/>
                <w:vertAlign w:val="baseline"/>
                <w:lang w:val="en-US" w:eastAsia="zh-CN"/>
              </w:rPr>
            </w:pPr>
            <w:r>
              <w:rPr>
                <w:rFonts w:hint="default"/>
                <w:sz w:val="20"/>
                <w:szCs w:val="20"/>
                <w:highlight w:val="yellow"/>
                <w:vertAlign w:val="baseline"/>
                <w:lang w:val="en-US" w:eastAsia="zh-CN"/>
              </w:rPr>
              <w:t>-Note:FFS whether the UE trajectory prediction is an internal output to the node hosting the Model Inference function</w:t>
            </w:r>
          </w:p>
          <w:p>
            <w:pPr>
              <w:keepNext w:val="0"/>
              <w:keepLines w:val="0"/>
              <w:widowControl/>
              <w:suppressLineNumbers w:val="0"/>
              <w:bidi w:val="0"/>
              <w:spacing w:before="0" w:beforeAutospacing="0" w:afterAutospacing="0"/>
              <w:ind w:left="0" w:right="0"/>
              <w:rPr>
                <w:rFonts w:hint="default"/>
                <w:sz w:val="20"/>
                <w:szCs w:val="20"/>
                <w:vertAlign w:val="baseline"/>
                <w:lang w:val="en-US" w:eastAsia="zh-CN"/>
              </w:rPr>
            </w:pPr>
            <w:r>
              <w:rPr>
                <w:rFonts w:hint="default"/>
                <w:sz w:val="20"/>
                <w:szCs w:val="20"/>
                <w:vertAlign w:val="baseline"/>
                <w:lang w:val="en-US" w:eastAsia="zh-CN"/>
              </w:rPr>
              <w:t>-Estimated arrival probability in CHO and relevant confidence interval</w:t>
            </w:r>
          </w:p>
          <w:p>
            <w:pPr>
              <w:keepNext w:val="0"/>
              <w:keepLines w:val="0"/>
              <w:widowControl/>
              <w:suppressLineNumbers w:val="0"/>
              <w:bidi w:val="0"/>
              <w:spacing w:before="0" w:beforeAutospacing="0" w:afterAutospacing="0"/>
              <w:ind w:left="0" w:right="0"/>
              <w:rPr>
                <w:rFonts w:hint="default"/>
                <w:sz w:val="20"/>
                <w:szCs w:val="20"/>
                <w:vertAlign w:val="baseline"/>
                <w:lang w:val="en-US" w:eastAsia="zh-CN"/>
              </w:rPr>
            </w:pPr>
            <w:r>
              <w:rPr>
                <w:rFonts w:hint="default"/>
                <w:sz w:val="20"/>
                <w:szCs w:val="20"/>
                <w:vertAlign w:val="baseline"/>
                <w:lang w:val="en-US" w:eastAsia="zh-CN"/>
              </w:rPr>
              <w:t>-Predicted handover target node, candidate cells in CHO, may together with the confidence of the predication</w:t>
            </w:r>
          </w:p>
        </w:tc>
      </w:tr>
    </w:tbl>
    <w:p>
      <w:pPr>
        <w:bidi w:val="0"/>
        <w:rPr>
          <w:rFonts w:hint="eastAsia"/>
          <w:lang w:val="en-US" w:eastAsia="zh-CN"/>
        </w:rPr>
      </w:pPr>
      <w:r>
        <w:rPr>
          <w:rFonts w:hint="eastAsia"/>
          <w:lang w:val="en-US" w:eastAsia="zh-CN"/>
        </w:rPr>
        <w:t>The initial intention of the UE trajectory prediction is used for the source node internally. Source node can decide the possible candidate target node based on the UE trajectory prediction, and it is FFS whether the UE trajectory is an external output to be used for the target node. And during the R18 WI phase, we see that the trajectory prediction contains a list of cell IDs, so the target node may use the rest of UE trajectory prediction for subsequent mobility optimization. Whether using this kind of predicted UE trajectory is based on the target node. The target node only consider this information as an reference. Therefore, we propose not to transferring the predicted UE trajectory in a requested way.</w:t>
      </w:r>
    </w:p>
    <w:p>
      <w:pPr>
        <w:pStyle w:val="107"/>
        <w:numPr>
          <w:ilvl w:val="0"/>
          <w:numId w:val="11"/>
        </w:numPr>
        <w:rPr>
          <w:rFonts w:hint="default"/>
          <w:lang w:val="en-US" w:eastAsia="zh-CN"/>
        </w:rPr>
      </w:pPr>
      <w:r>
        <w:rPr>
          <w:rFonts w:hint="eastAsia" w:ascii="Times New Roman" w:hAnsi="Times New Roman" w:cs="Times New Roman"/>
          <w:b/>
          <w:bCs/>
          <w:sz w:val="20"/>
          <w:szCs w:val="20"/>
          <w:lang w:val="en-US" w:eastAsia="zh-CN"/>
        </w:rPr>
        <w:t>No need to transfer the predicted UE trajectory in a requested way.</w:t>
      </w:r>
    </w:p>
    <w:p>
      <w:pPr>
        <w:bidi w:val="0"/>
        <w:rPr>
          <w:rFonts w:hint="default"/>
          <w:lang w:val="en-US" w:eastAsia="zh-CN"/>
        </w:rPr>
      </w:pPr>
      <w:r>
        <w:rPr>
          <w:rFonts w:hint="eastAsia"/>
          <w:lang w:val="en-US" w:eastAsia="zh-CN"/>
        </w:rPr>
        <w:t>The corresponding TP is provided in the Annex.</w:t>
      </w:r>
    </w:p>
    <w:p>
      <w:pPr>
        <w:pStyle w:val="2"/>
      </w:pPr>
      <w:r>
        <w:rPr>
          <w:rFonts w:hint="eastAsia" w:eastAsia="宋体"/>
          <w:lang w:val="en-US" w:eastAsia="zh-CN"/>
        </w:rPr>
        <w:t>Conclusion</w:t>
      </w:r>
    </w:p>
    <w:p>
      <w:pPr>
        <w:rPr>
          <w:lang w:eastAsia="ko-KR"/>
        </w:rPr>
      </w:pPr>
      <w:r>
        <w:rPr>
          <w:lang w:eastAsia="ko-KR"/>
        </w:rPr>
        <w:t xml:space="preserve">We propose the following observations: </w:t>
      </w:r>
    </w:p>
    <w:p>
      <w:pPr>
        <w:numPr>
          <w:ilvl w:val="0"/>
          <w:numId w:val="13"/>
        </w:numPr>
        <w:overflowPunct/>
        <w:autoSpaceDE/>
        <w:autoSpaceDN/>
        <w:adjustRightInd/>
        <w:spacing w:after="200" w:line="276" w:lineRule="auto"/>
        <w:ind w:left="420" w:leftChars="0" w:hanging="420" w:firstLineChars="0"/>
        <w:contextualSpacing/>
        <w:textAlignment w:val="auto"/>
        <w:rPr>
          <w:rFonts w:hint="eastAsia"/>
          <w:lang w:val="en-US" w:eastAsia="zh-CN"/>
        </w:rPr>
      </w:pPr>
      <w:r>
        <w:rPr>
          <w:rFonts w:ascii="Times New Roman" w:hAnsi="Times New Roman" w:eastAsia="Times New Roman" w:cs="Times New Roman"/>
          <w:b/>
          <w:szCs w:val="22"/>
          <w:lang w:val="en-US" w:eastAsia="zh-CN" w:bidi="ar-SA"/>
        </w:rPr>
        <w:t xml:space="preserve">The </w:t>
      </w:r>
      <w:r>
        <w:rPr>
          <w:rFonts w:hint="eastAsia" w:ascii="Times New Roman" w:hAnsi="Times New Roman" w:eastAsia="Times New Roman" w:cs="Times New Roman"/>
          <w:b/>
          <w:szCs w:val="22"/>
          <w:lang w:val="en-US" w:eastAsia="zh-CN" w:bidi="ar-SA"/>
        </w:rPr>
        <w:t>time of stay in the Measured UE Trajectory is an actual information that can be measured by the target node after the successful handover</w:t>
      </w:r>
      <w:r>
        <w:rPr>
          <w:rFonts w:ascii="Times New Roman" w:hAnsi="Times New Roman" w:eastAsia="Times New Roman" w:cs="Times New Roman"/>
          <w:b/>
          <w:szCs w:val="22"/>
          <w:lang w:val="en-US" w:eastAsia="zh-CN" w:bidi="ar-SA"/>
        </w:rPr>
        <w:t>.</w:t>
      </w:r>
    </w:p>
    <w:p>
      <w:pPr>
        <w:numPr>
          <w:ilvl w:val="0"/>
          <w:numId w:val="13"/>
        </w:numPr>
        <w:overflowPunct/>
        <w:autoSpaceDE/>
        <w:autoSpaceDN/>
        <w:adjustRightInd/>
        <w:spacing w:after="200" w:line="276" w:lineRule="auto"/>
        <w:ind w:left="420" w:leftChars="0" w:hanging="420" w:firstLineChars="0"/>
        <w:contextualSpacing/>
        <w:textAlignment w:val="auto"/>
        <w:rPr>
          <w:rFonts w:hint="eastAsia"/>
          <w:b/>
          <w:bCs/>
          <w:lang w:val="en-US" w:eastAsia="zh-CN"/>
        </w:rPr>
      </w:pPr>
      <w:r>
        <w:rPr>
          <w:rFonts w:hint="eastAsia" w:ascii="Times New Roman" w:eastAsia="宋体"/>
          <w:b/>
          <w:bCs/>
          <w:lang w:val="en-US" w:eastAsia="zh-CN"/>
        </w:rPr>
        <w:t xml:space="preserve">More information used as the feedback and input of the AI/ML model can be helpful to obtain more comprehensive and accurate predictions. </w:t>
      </w:r>
    </w:p>
    <w:p>
      <w:pPr>
        <w:keepNext w:val="0"/>
        <w:keepLines w:val="0"/>
        <w:pageBreakBefore w:val="0"/>
        <w:widowControl/>
        <w:numPr>
          <w:ilvl w:val="0"/>
          <w:numId w:val="13"/>
        </w:numPr>
        <w:kinsoku/>
        <w:wordWrap/>
        <w:overflowPunct/>
        <w:topLinePunct w:val="0"/>
        <w:autoSpaceDE/>
        <w:autoSpaceDN/>
        <w:bidi w:val="0"/>
        <w:adjustRightInd/>
        <w:snapToGrid/>
        <w:spacing w:after="0" w:line="276" w:lineRule="auto"/>
        <w:ind w:left="420" w:leftChars="0" w:hanging="420" w:firstLineChars="0"/>
        <w:contextualSpacing/>
        <w:textAlignment w:val="auto"/>
        <w:rPr>
          <w:rFonts w:hint="eastAsia"/>
          <w:lang w:val="en-US" w:eastAsia="zh-CN"/>
        </w:rPr>
      </w:pPr>
      <w:r>
        <w:rPr>
          <w:rFonts w:hint="eastAsia" w:ascii="Times New Roman" w:hAnsi="Times New Roman" w:eastAsia="Times New Roman" w:cs="Times New Roman"/>
          <w:b/>
          <w:szCs w:val="22"/>
          <w:lang w:val="en-US" w:eastAsia="zh-CN" w:bidi="ar-SA"/>
        </w:rPr>
        <w:t>The presence of predicted time UE stays in cell is optional, while the time of stay in the Measured UE Trajectory should be mandatory.</w:t>
      </w:r>
    </w:p>
    <w:p>
      <w:pPr>
        <w:keepNext w:val="0"/>
        <w:keepLines w:val="0"/>
        <w:pageBreakBefore w:val="0"/>
        <w:widowControl/>
        <w:numPr>
          <w:ilvl w:val="0"/>
          <w:numId w:val="13"/>
        </w:numPr>
        <w:kinsoku/>
        <w:wordWrap/>
        <w:overflowPunct/>
        <w:topLinePunct w:val="0"/>
        <w:autoSpaceDE/>
        <w:autoSpaceDN/>
        <w:bidi w:val="0"/>
        <w:adjustRightInd/>
        <w:snapToGrid/>
        <w:spacing w:after="200" w:line="276" w:lineRule="auto"/>
        <w:ind w:left="420" w:leftChars="0" w:hanging="420" w:firstLineChars="0"/>
        <w:contextualSpacing/>
        <w:textAlignment w:val="auto"/>
        <w:rPr>
          <w:rFonts w:hint="eastAsia"/>
          <w:lang w:val="en-US" w:eastAsia="zh-CN"/>
        </w:rPr>
      </w:pPr>
      <w:r>
        <w:rPr>
          <w:rFonts w:hint="eastAsia" w:ascii="Times New Roman" w:hAnsi="Times New Roman"/>
          <w:b/>
          <w:bCs/>
          <w:sz w:val="20"/>
          <w:szCs w:val="20"/>
          <w:lang w:val="en-US" w:eastAsia="zh-CN"/>
        </w:rPr>
        <w:t xml:space="preserve">Legacy UE History Information IE includes </w:t>
      </w:r>
      <w:r>
        <w:rPr>
          <w:rFonts w:hint="eastAsia" w:ascii="Times New Roman" w:hAnsi="Times New Roman"/>
          <w:b/>
          <w:bCs/>
          <w:i/>
          <w:iCs/>
          <w:sz w:val="20"/>
          <w:szCs w:val="20"/>
          <w:lang w:val="en-US" w:eastAsia="zh-CN"/>
        </w:rPr>
        <w:t xml:space="preserve">Cell Type </w:t>
      </w:r>
      <w:r>
        <w:rPr>
          <w:rFonts w:hint="eastAsia" w:ascii="Times New Roman" w:hAnsi="Times New Roman"/>
          <w:b/>
          <w:bCs/>
          <w:sz w:val="20"/>
          <w:szCs w:val="20"/>
          <w:lang w:val="en-US" w:eastAsia="zh-CN"/>
        </w:rPr>
        <w:t xml:space="preserve">IE , </w:t>
      </w:r>
      <w:r>
        <w:rPr>
          <w:rFonts w:hint="eastAsia" w:ascii="Times New Roman" w:hAnsi="Times New Roman"/>
          <w:b/>
          <w:bCs/>
          <w:i/>
          <w:iCs/>
          <w:sz w:val="20"/>
          <w:szCs w:val="20"/>
          <w:lang w:val="en-US" w:eastAsia="zh-CN"/>
        </w:rPr>
        <w:t>HO Cause Value</w:t>
      </w:r>
      <w:r>
        <w:rPr>
          <w:rFonts w:hint="eastAsia"/>
          <w:b/>
          <w:bCs/>
          <w:sz w:val="20"/>
          <w:szCs w:val="20"/>
          <w:lang w:val="en-US" w:eastAsia="zh-CN"/>
        </w:rPr>
        <w:t xml:space="preserve"> IE</w:t>
      </w:r>
      <w:r>
        <w:rPr>
          <w:rFonts w:hint="eastAsia" w:ascii="Times New Roman" w:hAnsi="Times New Roman"/>
          <w:b/>
          <w:bCs/>
          <w:sz w:val="20"/>
          <w:szCs w:val="20"/>
          <w:lang w:val="en-US" w:eastAsia="zh-CN"/>
        </w:rPr>
        <w:t xml:space="preserve">, and </w:t>
      </w:r>
      <w:r>
        <w:rPr>
          <w:rFonts w:hint="eastAsia" w:ascii="Times New Roman" w:hAnsi="Times New Roman"/>
          <w:b/>
          <w:bCs/>
          <w:i/>
          <w:iCs/>
          <w:sz w:val="20"/>
          <w:szCs w:val="20"/>
          <w:lang w:val="en-US" w:eastAsia="zh-CN"/>
        </w:rPr>
        <w:t>Last Visited PSCell List</w:t>
      </w:r>
      <w:r>
        <w:rPr>
          <w:rFonts w:hint="eastAsia" w:ascii="Times New Roman" w:hAnsi="Times New Roman"/>
          <w:b/>
          <w:bCs/>
          <w:sz w:val="20"/>
          <w:szCs w:val="20"/>
          <w:lang w:val="en-US" w:eastAsia="zh-CN"/>
        </w:rPr>
        <w:t xml:space="preserve"> IE, which are not considered as measured UE trajectory. </w:t>
      </w:r>
    </w:p>
    <w:p>
      <w:pPr>
        <w:keepNext w:val="0"/>
        <w:keepLines w:val="0"/>
        <w:pageBreakBefore w:val="0"/>
        <w:widowControl/>
        <w:numPr>
          <w:ilvl w:val="0"/>
          <w:numId w:val="13"/>
        </w:numPr>
        <w:kinsoku/>
        <w:wordWrap/>
        <w:overflowPunct/>
        <w:topLinePunct w:val="0"/>
        <w:autoSpaceDE/>
        <w:autoSpaceDN/>
        <w:bidi w:val="0"/>
        <w:adjustRightInd/>
        <w:snapToGrid/>
        <w:spacing w:after="200" w:line="276" w:lineRule="auto"/>
        <w:ind w:left="420" w:leftChars="0" w:hanging="420" w:firstLineChars="0"/>
        <w:contextualSpacing/>
        <w:textAlignment w:val="auto"/>
        <w:rPr>
          <w:rFonts w:hint="eastAsia"/>
          <w:lang w:val="en-US" w:eastAsia="zh-CN"/>
        </w:rPr>
      </w:pPr>
      <w:r>
        <w:rPr>
          <w:rFonts w:hint="eastAsia" w:eastAsia="Times New Roman" w:cs="Times New Roman"/>
          <w:b/>
          <w:szCs w:val="22"/>
          <w:lang w:val="en-US" w:eastAsia="zh-CN" w:bidi="ar-SA"/>
        </w:rPr>
        <w:t xml:space="preserve">Finer granularity (e.g., beam-level, coordinate, latitude, longitude, altitude, etc.) may be supported in future releases, and the </w:t>
      </w:r>
      <w:r>
        <w:rPr>
          <w:rFonts w:hint="eastAsia" w:eastAsia="Times New Roman" w:cs="Times New Roman"/>
          <w:b/>
          <w:i/>
          <w:iCs/>
          <w:szCs w:val="22"/>
          <w:lang w:val="en-US" w:eastAsia="zh-CN" w:bidi="ar-SA"/>
        </w:rPr>
        <w:t>UE History Information</w:t>
      </w:r>
      <w:r>
        <w:rPr>
          <w:rFonts w:hint="eastAsia" w:eastAsia="Times New Roman" w:cs="Times New Roman"/>
          <w:b/>
          <w:szCs w:val="22"/>
          <w:lang w:val="en-US" w:eastAsia="zh-CN" w:bidi="ar-SA"/>
        </w:rPr>
        <w:t xml:space="preserve"> IE with cell-level granularity is not sufficient considering a better compatibility with future releases</w:t>
      </w:r>
      <w:r>
        <w:rPr>
          <w:rFonts w:hint="eastAsia" w:ascii="Times New Roman" w:hAnsi="Times New Roman" w:eastAsia="Times New Roman" w:cs="Times New Roman"/>
          <w:b/>
          <w:szCs w:val="22"/>
          <w:lang w:val="en-US" w:eastAsia="zh-CN" w:bidi="ar-SA"/>
        </w:rPr>
        <w:t>.</w:t>
      </w:r>
    </w:p>
    <w:p>
      <w:pPr>
        <w:keepNext w:val="0"/>
        <w:keepLines w:val="0"/>
        <w:pageBreakBefore w:val="0"/>
        <w:widowControl/>
        <w:numPr>
          <w:ilvl w:val="0"/>
          <w:numId w:val="13"/>
        </w:numPr>
        <w:kinsoku/>
        <w:wordWrap/>
        <w:overflowPunct/>
        <w:topLinePunct w:val="0"/>
        <w:autoSpaceDE/>
        <w:autoSpaceDN/>
        <w:bidi w:val="0"/>
        <w:adjustRightInd/>
        <w:snapToGrid/>
        <w:spacing w:after="200" w:line="276" w:lineRule="auto"/>
        <w:ind w:left="420" w:leftChars="0" w:hanging="420" w:firstLineChars="0"/>
        <w:contextualSpacing/>
        <w:textAlignment w:val="auto"/>
        <w:rPr>
          <w:rFonts w:hint="default" w:eastAsia="Times New Roman" w:cs="Times New Roman"/>
          <w:b/>
          <w:szCs w:val="22"/>
          <w:lang w:val="en-US" w:eastAsia="en-US" w:bidi="ar-SA"/>
        </w:rPr>
      </w:pPr>
      <w:r>
        <w:rPr>
          <w:rFonts w:hint="eastAsia" w:eastAsia="Times New Roman" w:cs="Times New Roman"/>
          <w:b/>
          <w:szCs w:val="22"/>
          <w:lang w:val="en-US" w:eastAsia="zh-CN" w:bidi="ar-SA"/>
        </w:rPr>
        <w:t xml:space="preserve">Without considering the UE trajectory across multiple-hop target node, </w:t>
      </w:r>
      <w:r>
        <w:rPr>
          <w:rFonts w:hint="default" w:eastAsia="Times New Roman" w:cs="Times New Roman"/>
          <w:b/>
          <w:szCs w:val="22"/>
          <w:lang w:val="en-US" w:eastAsia="en-US" w:bidi="ar-SA"/>
        </w:rPr>
        <w:t>the source NGRAN node</w:t>
      </w:r>
      <w:r>
        <w:rPr>
          <w:rFonts w:hint="eastAsia" w:eastAsia="Times New Roman" w:cs="Times New Roman"/>
          <w:b/>
          <w:szCs w:val="22"/>
          <w:lang w:val="en-US" w:eastAsia="zh-CN" w:bidi="ar-SA"/>
        </w:rPr>
        <w:t xml:space="preserve"> only needs to</w:t>
      </w:r>
      <w:r>
        <w:rPr>
          <w:rFonts w:hint="default" w:eastAsia="Times New Roman" w:cs="Times New Roman"/>
          <w:b/>
          <w:szCs w:val="22"/>
          <w:lang w:val="en-US" w:eastAsia="en-US" w:bidi="ar-SA"/>
        </w:rPr>
        <w:t xml:space="preserve"> collect measured UE trajectory</w:t>
      </w:r>
      <w:r>
        <w:rPr>
          <w:rFonts w:hint="eastAsia" w:cs="Times New Roman"/>
          <w:b/>
          <w:szCs w:val="22"/>
          <w:lang w:val="en-US" w:eastAsia="zh-CN" w:bidi="ar-SA"/>
        </w:rPr>
        <w:t xml:space="preserve"> </w:t>
      </w:r>
      <w:r>
        <w:rPr>
          <w:rFonts w:hint="default" w:eastAsia="Times New Roman" w:cs="Times New Roman"/>
          <w:b/>
          <w:szCs w:val="22"/>
          <w:lang w:val="en-US" w:eastAsia="en-US" w:bidi="ar-SA"/>
        </w:rPr>
        <w:t>related to one or multiple cells within the single next hop target NG</w:t>
      </w:r>
      <w:r>
        <w:rPr>
          <w:rFonts w:hint="eastAsia" w:cs="Times New Roman"/>
          <w:b/>
          <w:szCs w:val="22"/>
          <w:lang w:val="en-US" w:eastAsia="zh-CN" w:bidi="ar-SA"/>
        </w:rPr>
        <w:t>-</w:t>
      </w:r>
      <w:r>
        <w:rPr>
          <w:rFonts w:hint="default" w:eastAsia="Times New Roman" w:cs="Times New Roman"/>
          <w:b/>
          <w:szCs w:val="22"/>
          <w:lang w:val="en-US" w:eastAsia="en-US" w:bidi="ar-SA"/>
        </w:rPr>
        <w:t>RAN node after handing over the concerned UE(s).</w:t>
      </w:r>
    </w:p>
    <w:p>
      <w:pPr>
        <w:keepNext w:val="0"/>
        <w:keepLines w:val="0"/>
        <w:pageBreakBefore w:val="0"/>
        <w:widowControl/>
        <w:numPr>
          <w:ilvl w:val="0"/>
          <w:numId w:val="0"/>
        </w:numPr>
        <w:kinsoku/>
        <w:wordWrap/>
        <w:overflowPunct/>
        <w:topLinePunct w:val="0"/>
        <w:autoSpaceDE/>
        <w:autoSpaceDN/>
        <w:bidi w:val="0"/>
        <w:adjustRightInd/>
        <w:snapToGrid/>
        <w:spacing w:after="200" w:line="276" w:lineRule="auto"/>
        <w:ind w:leftChars="0"/>
        <w:contextualSpacing/>
        <w:textAlignment w:val="auto"/>
        <w:rPr>
          <w:rFonts w:hint="eastAsia"/>
          <w:lang w:val="en-US" w:eastAsia="zh-CN"/>
        </w:rPr>
      </w:pPr>
    </w:p>
    <w:p>
      <w:pPr>
        <w:numPr>
          <w:ilvl w:val="0"/>
          <w:numId w:val="0"/>
        </w:numPr>
        <w:overflowPunct/>
        <w:autoSpaceDE/>
        <w:autoSpaceDN/>
        <w:adjustRightInd/>
        <w:spacing w:after="200" w:line="276" w:lineRule="auto"/>
        <w:ind w:leftChars="0"/>
        <w:contextualSpacing/>
        <w:textAlignment w:val="auto"/>
        <w:rPr>
          <w:rFonts w:hint="eastAsia"/>
          <w:lang w:val="en-US" w:eastAsia="zh-CN"/>
        </w:rPr>
      </w:pPr>
    </w:p>
    <w:p>
      <w:pPr>
        <w:numPr>
          <w:ilvl w:val="0"/>
          <w:numId w:val="0"/>
        </w:numPr>
        <w:rPr>
          <w:rFonts w:hint="eastAsia"/>
          <w:lang w:val="en-US" w:eastAsia="zh-CN"/>
        </w:rPr>
      </w:pPr>
      <w:r>
        <w:rPr>
          <w:rFonts w:hint="eastAsia"/>
          <w:lang w:val="en-US" w:eastAsia="zh-CN"/>
        </w:rPr>
        <w:t>We propose the following proposals:</w:t>
      </w:r>
    </w:p>
    <w:p>
      <w:pPr>
        <w:pStyle w:val="107"/>
        <w:numPr>
          <w:ilvl w:val="0"/>
          <w:numId w:val="14"/>
        </w:numPr>
        <w:ind w:left="420" w:leftChars="0" w:hanging="420" w:firstLineChars="0"/>
        <w:rPr>
          <w:rFonts w:hint="eastAsia"/>
          <w:lang w:val="en-US" w:eastAsia="zh-CN"/>
        </w:rPr>
      </w:pPr>
      <w:r>
        <w:rPr>
          <w:rFonts w:hint="default" w:ascii="Times New Roman" w:hAnsi="Times New Roman" w:cs="Times New Roman"/>
          <w:b/>
          <w:bCs/>
          <w:sz w:val="20"/>
          <w:szCs w:val="20"/>
          <w:lang w:val="en-US" w:eastAsia="zh-CN"/>
        </w:rPr>
        <w:t>The presence of time of stay in the Measured UE Trajectory should be mandatory.</w:t>
      </w:r>
    </w:p>
    <w:p>
      <w:pPr>
        <w:pStyle w:val="107"/>
        <w:numPr>
          <w:ilvl w:val="0"/>
          <w:numId w:val="14"/>
        </w:numPr>
        <w:ind w:left="420" w:leftChars="0" w:hanging="420" w:firstLineChars="0"/>
        <w:rPr>
          <w:rFonts w:hint="default"/>
          <w:lang w:val="en-US" w:eastAsia="zh-CN"/>
        </w:rPr>
      </w:pPr>
      <w:r>
        <w:rPr>
          <w:rFonts w:hint="eastAsia" w:ascii="Times New Roman" w:hAnsi="Times New Roman" w:cs="Times New Roman"/>
          <w:b/>
          <w:bCs/>
          <w:sz w:val="20"/>
          <w:szCs w:val="20"/>
          <w:lang w:val="en-US" w:eastAsia="zh-CN"/>
        </w:rPr>
        <w:t>It is better to introduce a new IE for the Measured UE Trajectory.</w:t>
      </w:r>
    </w:p>
    <w:p>
      <w:pPr>
        <w:pStyle w:val="107"/>
        <w:numPr>
          <w:ilvl w:val="0"/>
          <w:numId w:val="14"/>
        </w:numPr>
        <w:ind w:left="420" w:leftChars="0" w:hanging="420" w:firstLine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RAN3 should discuss which option for reporting duration is more suitable:</w:t>
      </w:r>
    </w:p>
    <w:p>
      <w:pPr>
        <w:pStyle w:val="107"/>
        <w:numPr>
          <w:ilvl w:val="0"/>
          <w:numId w:val="0"/>
        </w:numPr>
        <w:ind w:leftChars="0" w:firstLine="284" w:firstLine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Option 1: Define the a dedicated reporting duration IE in the request message.</w:t>
      </w:r>
    </w:p>
    <w:p>
      <w:pPr>
        <w:pStyle w:val="107"/>
        <w:numPr>
          <w:ilvl w:val="0"/>
          <w:numId w:val="0"/>
        </w:numPr>
        <w:ind w:leftChars="0" w:firstLine="284" w:firstLine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 Option 2: Define the two separate reporting duration IEs in the request message for UE </w:t>
      </w:r>
      <w:bookmarkStart w:id="22" w:name="_GoBack"/>
      <w:bookmarkEnd w:id="22"/>
      <w:r>
        <w:rPr>
          <w:rFonts w:hint="eastAsia" w:ascii="Times New Roman" w:hAnsi="Times New Roman" w:cs="Times New Roman"/>
          <w:b/>
          <w:bCs/>
          <w:sz w:val="20"/>
          <w:szCs w:val="20"/>
          <w:lang w:val="en-US" w:eastAsia="zh-CN"/>
        </w:rPr>
        <w:t>performance feedback and UE trajectory.</w:t>
      </w:r>
    </w:p>
    <w:p>
      <w:pPr>
        <w:pStyle w:val="107"/>
        <w:numPr>
          <w:ilvl w:val="0"/>
          <w:numId w:val="0"/>
        </w:numPr>
        <w:ind w:leftChars="0" w:firstLine="284" w:firstLine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Option 3: Introduce the Reporting Duration List IE in the request message, including the request type and reporting duration.</w:t>
      </w:r>
    </w:p>
    <w:p>
      <w:pPr>
        <w:pStyle w:val="107"/>
        <w:numPr>
          <w:ilvl w:val="0"/>
          <w:numId w:val="14"/>
        </w:numPr>
        <w:ind w:left="420" w:leftChars="0" w:hanging="420" w:firstLine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 Option 3 is favored for future extensions, allowing for greater flexibility and adaptability in future.</w:t>
      </w:r>
    </w:p>
    <w:p>
      <w:pPr>
        <w:pStyle w:val="107"/>
        <w:numPr>
          <w:ilvl w:val="0"/>
          <w:numId w:val="14"/>
        </w:numPr>
        <w:ind w:left="420" w:leftChars="0" w:hanging="420" w:firstLineChars="0"/>
        <w:rPr>
          <w:rFonts w:hint="eastAsia"/>
          <w:lang w:val="en-US" w:eastAsia="zh-CN"/>
        </w:rPr>
      </w:pPr>
      <w:r>
        <w:rPr>
          <w:rFonts w:hint="eastAsia" w:ascii="Times New Roman" w:hAnsi="Times New Roman" w:cs="Times New Roman"/>
          <w:b/>
          <w:bCs/>
          <w:sz w:val="20"/>
          <w:szCs w:val="20"/>
          <w:lang w:val="en-US" w:eastAsia="zh-CN"/>
        </w:rPr>
        <w:t xml:space="preserve">Introduce </w:t>
      </w:r>
      <w:r>
        <w:rPr>
          <w:rFonts w:hint="eastAsia" w:ascii="Times New Roman" w:hAnsi="Times New Roman" w:cs="Times New Roman"/>
          <w:b/>
          <w:bCs/>
          <w:i/>
          <w:iCs/>
          <w:sz w:val="20"/>
          <w:szCs w:val="20"/>
          <w:lang w:val="en-US" w:eastAsia="zh-CN"/>
        </w:rPr>
        <w:t>Number of Handover</w:t>
      </w:r>
      <w:r>
        <w:rPr>
          <w:rFonts w:hint="eastAsia" w:ascii="Times New Roman" w:hAnsi="Times New Roman" w:cs="Times New Roman"/>
          <w:b/>
          <w:bCs/>
          <w:sz w:val="20"/>
          <w:szCs w:val="20"/>
          <w:lang w:val="en-US" w:eastAsia="zh-CN"/>
        </w:rPr>
        <w:t xml:space="preserve"> IE in the request message as optional, encoding as INTEGER type.</w:t>
      </w:r>
    </w:p>
    <w:p>
      <w:pPr>
        <w:pStyle w:val="107"/>
        <w:numPr>
          <w:ilvl w:val="0"/>
          <w:numId w:val="14"/>
        </w:numPr>
        <w:ind w:left="420" w:leftChars="0" w:hanging="420" w:firstLine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No need to introduce any indication to the requesting node to inform the reason why the measured UE trajectory is no longer able to be measured due to switch of UE state, or UE leaving the target node.</w:t>
      </w:r>
    </w:p>
    <w:p>
      <w:pPr>
        <w:pStyle w:val="107"/>
        <w:numPr>
          <w:ilvl w:val="0"/>
          <w:numId w:val="14"/>
        </w:numPr>
        <w:ind w:left="420" w:leftChars="0" w:hanging="420" w:firstLineChars="0"/>
        <w:rPr>
          <w:rFonts w:hint="default"/>
          <w:lang w:val="en-US" w:eastAsia="zh-CN"/>
        </w:rPr>
      </w:pPr>
      <w:r>
        <w:rPr>
          <w:rFonts w:hint="eastAsia" w:ascii="Times New Roman" w:hAnsi="Times New Roman" w:cs="Times New Roman"/>
          <w:b/>
          <w:bCs/>
          <w:sz w:val="20"/>
          <w:szCs w:val="20"/>
          <w:lang w:val="en-US" w:eastAsia="zh-CN"/>
        </w:rPr>
        <w:t>No need to transfer the predicted UE trajectory in a requested way.</w:t>
      </w:r>
    </w:p>
    <w:p>
      <w:pPr>
        <w:pStyle w:val="2"/>
      </w:pPr>
      <w:r>
        <w:rPr>
          <w:rFonts w:hint="eastAsia" w:eastAsia="宋体"/>
          <w:lang w:val="en-US" w:eastAsia="zh-CN"/>
        </w:rPr>
        <w:t>References</w:t>
      </w:r>
    </w:p>
    <w:p>
      <w:pPr>
        <w:numPr>
          <w:ilvl w:val="0"/>
          <w:numId w:val="15"/>
        </w:numPr>
        <w:ind w:leftChars="0"/>
        <w:rPr>
          <w:rFonts w:hint="eastAsia"/>
          <w:lang w:val="en-US" w:eastAsia="zh-CN"/>
        </w:rPr>
      </w:pPr>
      <w:r>
        <w:rPr>
          <w:rFonts w:hint="eastAsia"/>
          <w:lang w:val="en-US" w:eastAsia="zh-CN"/>
        </w:rPr>
        <w:t>3GPP RAN3#121 Chairman</w:t>
      </w:r>
      <w:r>
        <w:rPr>
          <w:rFonts w:hint="default"/>
          <w:lang w:val="en-US" w:eastAsia="zh-CN"/>
        </w:rPr>
        <w:t>’</w:t>
      </w:r>
      <w:r>
        <w:rPr>
          <w:rFonts w:hint="eastAsia"/>
          <w:lang w:val="en-US" w:eastAsia="zh-CN"/>
        </w:rPr>
        <w:t>s notes (RAN3_121_agenda_20230925_EOM1.doc)</w:t>
      </w:r>
    </w:p>
    <w:p>
      <w:pPr>
        <w:numPr>
          <w:ilvl w:val="0"/>
          <w:numId w:val="15"/>
        </w:numPr>
        <w:ind w:leftChars="0"/>
        <w:rPr>
          <w:lang w:eastAsia="zh-CN"/>
        </w:rPr>
      </w:pPr>
      <w:r>
        <w:rPr>
          <w:rFonts w:hint="eastAsia"/>
          <w:lang w:val="en-US" w:eastAsia="zh-CN"/>
        </w:rPr>
        <w:t>R3-234786, (BLCR to 38.423) for AI/ML for NG-RAN, Ericsson</w:t>
      </w:r>
    </w:p>
    <w:p>
      <w:pPr>
        <w:numPr>
          <w:ilvl w:val="0"/>
          <w:numId w:val="15"/>
        </w:numPr>
        <w:ind w:leftChars="0"/>
        <w:rPr>
          <w:lang w:eastAsia="zh-CN"/>
        </w:rPr>
      </w:pPr>
      <w:r>
        <w:rPr>
          <w:rFonts w:hint="eastAsia"/>
          <w:lang w:val="en-US" w:eastAsia="zh-CN"/>
        </w:rPr>
        <w:t>R3-235426, (TP to 38.423) Further discussion on remaining issues for LB, ZTE</w:t>
      </w:r>
    </w:p>
    <w:p>
      <w:pPr>
        <w:numPr>
          <w:ilvl w:val="0"/>
          <w:numId w:val="15"/>
        </w:numPr>
        <w:ind w:leftChars="0"/>
        <w:rPr>
          <w:lang w:eastAsia="zh-CN"/>
        </w:rPr>
      </w:pPr>
      <w:r>
        <w:rPr>
          <w:rFonts w:hint="eastAsia"/>
          <w:lang w:val="en-US" w:eastAsia="zh-CN"/>
        </w:rPr>
        <w:t>TR37.817</w:t>
      </w:r>
    </w:p>
    <w:p>
      <w:pPr>
        <w:pStyle w:val="2"/>
      </w:pPr>
      <w:r>
        <w:rPr>
          <w:rFonts w:hint="eastAsia" w:eastAsia="宋体"/>
          <w:lang w:val="en-US" w:eastAsia="zh-CN"/>
        </w:rPr>
        <w:t>Annex - TP to 38.423 BLCR</w:t>
      </w:r>
    </w:p>
    <w:p>
      <w:pPr>
        <w:pStyle w:val="160"/>
        <w:rPr>
          <w:highlight w:val="yellow"/>
        </w:rPr>
      </w:pPr>
      <w:bookmarkStart w:id="17" w:name="OLE_LINK87"/>
      <w:bookmarkStart w:id="18" w:name="_Toc525680103"/>
      <w:r>
        <w:rPr>
          <w:highlight w:val="yellow"/>
        </w:rPr>
        <w:t xml:space="preserve">&lt;&lt;&lt;&lt;&lt;&lt;&lt;&lt;&lt;&lt;&lt;&lt;&lt;&lt;&lt;&lt;&lt;&lt;&lt;&lt;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bookmarkEnd w:id="17"/>
      <w:bookmarkEnd w:id="18"/>
    </w:p>
    <w:p>
      <w:pPr>
        <w:pStyle w:val="160"/>
        <w:rPr>
          <w:highlight w:val="yellow"/>
        </w:rPr>
      </w:pPr>
    </w:p>
    <w:p>
      <w:pPr>
        <w:pStyle w:val="160"/>
        <w:rPr>
          <w:highlight w:val="yellow"/>
        </w:rPr>
      </w:pPr>
    </w:p>
    <w:p>
      <w:pPr>
        <w:pStyle w:val="5"/>
        <w:numPr>
          <w:ilvl w:val="2"/>
          <w:numId w:val="0"/>
        </w:numPr>
      </w:pPr>
      <w:r>
        <w:t>8.4.AA</w:t>
      </w:r>
      <w:r>
        <w:tab/>
      </w:r>
      <w:r>
        <w:t xml:space="preserve">Data Collection Reporting Initiation </w:t>
      </w:r>
      <w:r>
        <w:rPr>
          <w:highlight w:val="yellow"/>
        </w:rPr>
        <w:t>(FFS on the name)</w:t>
      </w:r>
    </w:p>
    <w:p>
      <w:pPr>
        <w:pStyle w:val="6"/>
        <w:numPr>
          <w:ilvl w:val="2"/>
          <w:numId w:val="0"/>
        </w:numPr>
        <w:ind w:leftChars="0"/>
      </w:pPr>
      <w:r>
        <w:t>8.4.AA.1</w:t>
      </w:r>
      <w:r>
        <w:tab/>
      </w:r>
      <w:r>
        <w:t>General</w:t>
      </w:r>
    </w:p>
    <w:p>
      <w:r>
        <w:t>This procedure is used by an NG-RAN node to request the reporting of AI/ML related information to another NG-RAN node.</w:t>
      </w:r>
    </w:p>
    <w:p>
      <w:r>
        <w:t xml:space="preserve">The procedure uses </w:t>
      </w:r>
      <w:r>
        <w:rPr>
          <w:lang w:eastAsia="zh-CN"/>
        </w:rPr>
        <w:t>non UE-associated signalling</w:t>
      </w:r>
      <w:r>
        <w:t>.</w:t>
      </w:r>
    </w:p>
    <w:p>
      <w:pPr>
        <w:pStyle w:val="83"/>
      </w:pPr>
      <w:r>
        <w:rPr>
          <w:highlight w:val="yellow"/>
        </w:rPr>
        <w:t>Editor’s Note: FFS other information that can be requested using this procedure.</w:t>
      </w:r>
    </w:p>
    <w:p>
      <w:pPr>
        <w:pStyle w:val="83"/>
      </w:pPr>
      <w:r>
        <w:rPr>
          <w:highlight w:val="yellow"/>
        </w:rPr>
        <w:t>Editor’s Note: FFS content of AL/ML related information.</w:t>
      </w:r>
    </w:p>
    <w:p>
      <w:pPr>
        <w:pStyle w:val="6"/>
        <w:numPr>
          <w:ilvl w:val="2"/>
          <w:numId w:val="0"/>
        </w:numPr>
        <w:ind w:leftChars="0"/>
      </w:pPr>
      <w:r>
        <w:t>8.4.AA.2</w:t>
      </w:r>
      <w:r>
        <w:tab/>
      </w:r>
      <w:r>
        <w:t>Successful Operation</w:t>
      </w:r>
    </w:p>
    <w:p>
      <w:pPr>
        <w:pStyle w:val="64"/>
      </w:pPr>
      <w:bookmarkStart w:id="19" w:name="_MON_1755528503"/>
      <w:bookmarkEnd w:id="19"/>
      <w:r>
        <w:object>
          <v:shape id="_x0000_i1025" o:spt="75" type="#_x0000_t75" style="height:118.15pt;width:285.7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p>
    <w:p>
      <w:pPr>
        <w:pStyle w:val="63"/>
      </w:pPr>
      <w:r>
        <w:t>Figure 8.4.AA.2-1: Data Collection Reporting Initiation, successful operation</w:t>
      </w:r>
    </w:p>
    <w:p>
      <w:r>
        <w:t>NG-RAN node</w:t>
      </w:r>
      <w:r>
        <w:rPr>
          <w:vertAlign w:val="subscript"/>
        </w:rPr>
        <w:t>1</w:t>
      </w:r>
      <w:r>
        <w:t xml:space="preserve"> initiates the procedure by sending the DATA COLLECTION REQUEST message to NG-RAN node</w:t>
      </w:r>
      <w:r>
        <w:rPr>
          <w:vertAlign w:val="subscript"/>
        </w:rPr>
        <w:t>2</w:t>
      </w:r>
      <w:r>
        <w:t xml:space="preserve"> to start AI/ML related information reporting and stop AI/ML related information reporting. Upon receipt, NG-RAN node</w:t>
      </w:r>
      <w:r>
        <w:rPr>
          <w:vertAlign w:val="subscript"/>
        </w:rPr>
        <w:t>2</w:t>
      </w:r>
      <w:r>
        <w:t>:</w:t>
      </w:r>
    </w:p>
    <w:p>
      <w:pPr>
        <w:pStyle w:val="84"/>
      </w:pPr>
      <w:r>
        <w:t>-</w:t>
      </w:r>
      <w:r>
        <w:tab/>
      </w:r>
      <w:r>
        <w:t xml:space="preserve">shall initiate the requested AI/ML related information reporting according to the parameters given in the request in case the </w:t>
      </w:r>
      <w:bookmarkStart w:id="20" w:name="OLE_LINK1"/>
      <w:bookmarkStart w:id="21" w:name="OLE_LINK2"/>
      <w:r>
        <w:rPr>
          <w:i/>
        </w:rPr>
        <w:t>Registration Request</w:t>
      </w:r>
      <w:r>
        <w:t xml:space="preserve"> </w:t>
      </w:r>
      <w:bookmarkEnd w:id="20"/>
      <w:bookmarkEnd w:id="21"/>
      <w:r>
        <w:t>IE is set to “start”; or</w:t>
      </w:r>
    </w:p>
    <w:p>
      <w:pPr>
        <w:pStyle w:val="84"/>
      </w:pPr>
      <w:r>
        <w:t>-</w:t>
      </w:r>
      <w:r>
        <w:tab/>
      </w:r>
      <w:r>
        <w:t xml:space="preserve">shall stop all cells AI/ML related information reporting and terminate the reporting in case the </w:t>
      </w:r>
      <w:r>
        <w:rPr>
          <w:i/>
        </w:rPr>
        <w:t>Registration Request</w:t>
      </w:r>
      <w:r>
        <w:t xml:space="preserve"> IE is set to “stop”; or</w:t>
      </w:r>
    </w:p>
    <w:p>
      <w:pPr>
        <w:pStyle w:val="84"/>
      </w:pPr>
      <w:r>
        <w:t>-</w:t>
      </w:r>
      <w:r>
        <w:tab/>
      </w:r>
      <w:r>
        <w:rPr>
          <w:highlight w:val="yellow"/>
        </w:rPr>
        <w:t>FFS</w:t>
      </w:r>
      <w:r>
        <w:t xml:space="preserve"> </w:t>
      </w:r>
    </w:p>
    <w:p>
      <w:r>
        <w:t xml:space="preserve">If the </w:t>
      </w:r>
      <w:r>
        <w:rPr>
          <w:i/>
        </w:rPr>
        <w:t>Registration Request</w:t>
      </w:r>
      <w:r>
        <w:t xml:space="preserve"> IE is set to “start” in the DATA COLLECTION REQUEST</w:t>
      </w:r>
      <w:r>
        <w:rPr>
          <w:rFonts w:cs="Arial"/>
          <w:lang w:eastAsia="ja-JP"/>
        </w:rPr>
        <w:t xml:space="preserve"> </w:t>
      </w:r>
      <w:r>
        <w:t xml:space="preserve">message and the </w:t>
      </w:r>
      <w:r>
        <w:rPr>
          <w:i/>
        </w:rPr>
        <w:t>Report Characteristics</w:t>
      </w:r>
      <w:r>
        <w:t xml:space="preserve"> IE indicates cell specific AI/ML related information reporting, the </w:t>
      </w:r>
      <w:r>
        <w:rPr>
          <w:i/>
        </w:rPr>
        <w:t>Cell To Report</w:t>
      </w:r>
      <w:r>
        <w:rPr>
          <w:i/>
          <w:iCs/>
        </w:rPr>
        <w:t xml:space="preserve"> List</w:t>
      </w:r>
      <w:r>
        <w:rPr>
          <w:i/>
        </w:rPr>
        <w:t xml:space="preserve"> </w:t>
      </w:r>
      <w:r>
        <w:t>IE shall be included.</w:t>
      </w:r>
    </w:p>
    <w:p>
      <w:r>
        <w:t>If NG-RAN node</w:t>
      </w:r>
      <w:r>
        <w:rPr>
          <w:vertAlign w:val="subscript"/>
        </w:rPr>
        <w:t xml:space="preserve">2 </w:t>
      </w:r>
      <w:r>
        <w:t>is capable to provide all of the requested information, it shall initiate the AI/ML related information reporting as requested by NG-RAN node</w:t>
      </w:r>
      <w:r>
        <w:rPr>
          <w:vertAlign w:val="subscript"/>
        </w:rPr>
        <w:t>1</w:t>
      </w:r>
      <w:r>
        <w:t xml:space="preserve"> and respond with the DATA COLLECTION RESPONSE message.</w:t>
      </w:r>
    </w:p>
    <w:p>
      <w:r>
        <w:t>If NG-RAN node</w:t>
      </w:r>
      <w:r>
        <w:rPr>
          <w:vertAlign w:val="subscript"/>
        </w:rPr>
        <w:t>2</w:t>
      </w:r>
      <w:r>
        <w:t xml:space="preserve"> is capable to provide some but not all of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DATA COLLECTION RESPONSE message.</w:t>
      </w:r>
    </w:p>
    <w:p>
      <w:r>
        <w:t xml:space="preserve">If the </w:t>
      </w:r>
      <w:r>
        <w:rPr>
          <w:i/>
        </w:rPr>
        <w:t>Reporting Periodicity</w:t>
      </w:r>
      <w:r>
        <w:t xml:space="preserve"> IE in the DATA COLLECTION REQUEST is present, this indicates the periodicity for the reporting of periodic AI/ML related information. The NG-RAN node</w:t>
      </w:r>
      <w:r>
        <w:rPr>
          <w:vertAlign w:val="subscript"/>
        </w:rPr>
        <w:t>2</w:t>
      </w:r>
      <w:r>
        <w:t xml:space="preserve"> shall report only once, unless otherwise requested within the </w:t>
      </w:r>
      <w:r>
        <w:rPr>
          <w:i/>
          <w:iCs/>
        </w:rPr>
        <w:t>Reporting Periodicity</w:t>
      </w:r>
      <w:r>
        <w:t xml:space="preserve"> IE.</w:t>
      </w:r>
    </w:p>
    <w:p>
      <w:pPr>
        <w:rPr>
          <w:ins w:id="0" w:author="ZTE" w:date="2023-09-28T14:51:53Z"/>
          <w:rFonts w:hint="eastAsia"/>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pPr>
        <w:rPr>
          <w:ins w:id="1" w:author="ZTE" w:date="2023-09-28T15:07:07Z"/>
          <w:rFonts w:hint="eastAsia"/>
          <w:vertAlign w:val="baseline"/>
          <w:lang w:val="en-US" w:eastAsia="zh-CN"/>
        </w:rPr>
      </w:pPr>
      <w:ins w:id="2" w:author="ZTE" w:date="2023-09-28T14:51:53Z">
        <w:r>
          <w:rPr>
            <w:rFonts w:hint="eastAsia"/>
            <w:lang w:val="en-US" w:eastAsia="zh-CN"/>
          </w:rPr>
          <w:t>I</w:t>
        </w:r>
      </w:ins>
      <w:ins w:id="3" w:author="ZTE" w:date="2023-09-28T14:51:54Z">
        <w:r>
          <w:rPr>
            <w:rFonts w:hint="eastAsia"/>
            <w:lang w:val="en-US" w:eastAsia="zh-CN"/>
          </w:rPr>
          <w:t>f t</w:t>
        </w:r>
      </w:ins>
      <w:ins w:id="4" w:author="ZTE" w:date="2023-09-28T14:51:55Z">
        <w:r>
          <w:rPr>
            <w:rFonts w:hint="eastAsia"/>
            <w:lang w:val="en-US" w:eastAsia="zh-CN"/>
          </w:rPr>
          <w:t xml:space="preserve">he </w:t>
        </w:r>
      </w:ins>
      <w:ins w:id="5" w:author="ZTE" w:date="2023-09-28T14:51:56Z">
        <w:r>
          <w:rPr>
            <w:rFonts w:hint="eastAsia"/>
            <w:i/>
            <w:iCs/>
            <w:lang w:val="en-US" w:eastAsia="zh-CN"/>
            <w:rPrChange w:id="6" w:author="ZTE" w:date="2023-09-28T15:07:14Z">
              <w:rPr>
                <w:rFonts w:hint="eastAsia"/>
                <w:lang w:val="en-US" w:eastAsia="zh-CN"/>
              </w:rPr>
            </w:rPrChange>
          </w:rPr>
          <w:t>R</w:t>
        </w:r>
      </w:ins>
      <w:ins w:id="7" w:author="ZTE" w:date="2023-09-28T14:51:57Z">
        <w:r>
          <w:rPr>
            <w:rFonts w:hint="eastAsia"/>
            <w:i/>
            <w:iCs/>
            <w:lang w:val="en-US" w:eastAsia="zh-CN"/>
            <w:rPrChange w:id="8" w:author="ZTE" w:date="2023-09-28T15:07:14Z">
              <w:rPr>
                <w:rFonts w:hint="eastAsia"/>
                <w:lang w:val="en-US" w:eastAsia="zh-CN"/>
              </w:rPr>
            </w:rPrChange>
          </w:rPr>
          <w:t>ep</w:t>
        </w:r>
      </w:ins>
      <w:ins w:id="9" w:author="ZTE" w:date="2023-09-28T14:51:58Z">
        <w:r>
          <w:rPr>
            <w:rFonts w:hint="eastAsia"/>
            <w:i/>
            <w:iCs/>
            <w:lang w:val="en-US" w:eastAsia="zh-CN"/>
            <w:rPrChange w:id="10" w:author="ZTE" w:date="2023-09-28T15:07:14Z">
              <w:rPr>
                <w:rFonts w:hint="eastAsia"/>
                <w:lang w:val="en-US" w:eastAsia="zh-CN"/>
              </w:rPr>
            </w:rPrChange>
          </w:rPr>
          <w:t>or</w:t>
        </w:r>
      </w:ins>
      <w:ins w:id="11" w:author="ZTE" w:date="2023-09-28T14:51:59Z">
        <w:r>
          <w:rPr>
            <w:rFonts w:hint="eastAsia"/>
            <w:i/>
            <w:iCs/>
            <w:lang w:val="en-US" w:eastAsia="zh-CN"/>
            <w:rPrChange w:id="12" w:author="ZTE" w:date="2023-09-28T15:07:14Z">
              <w:rPr>
                <w:rFonts w:hint="eastAsia"/>
                <w:lang w:val="en-US" w:eastAsia="zh-CN"/>
              </w:rPr>
            </w:rPrChange>
          </w:rPr>
          <w:t>ting D</w:t>
        </w:r>
      </w:ins>
      <w:ins w:id="13" w:author="ZTE" w:date="2023-09-28T14:52:00Z">
        <w:r>
          <w:rPr>
            <w:rFonts w:hint="eastAsia"/>
            <w:i/>
            <w:iCs/>
            <w:lang w:val="en-US" w:eastAsia="zh-CN"/>
            <w:rPrChange w:id="14" w:author="ZTE" w:date="2023-09-28T15:07:14Z">
              <w:rPr>
                <w:rFonts w:hint="eastAsia"/>
                <w:lang w:val="en-US" w:eastAsia="zh-CN"/>
              </w:rPr>
            </w:rPrChange>
          </w:rPr>
          <w:t>urat</w:t>
        </w:r>
      </w:ins>
      <w:ins w:id="15" w:author="ZTE" w:date="2023-09-28T14:52:01Z">
        <w:r>
          <w:rPr>
            <w:rFonts w:hint="eastAsia"/>
            <w:i/>
            <w:iCs/>
            <w:lang w:val="en-US" w:eastAsia="zh-CN"/>
            <w:rPrChange w:id="16" w:author="ZTE" w:date="2023-09-28T15:07:14Z">
              <w:rPr>
                <w:rFonts w:hint="eastAsia"/>
                <w:lang w:val="en-US" w:eastAsia="zh-CN"/>
              </w:rPr>
            </w:rPrChange>
          </w:rPr>
          <w:t>ion</w:t>
        </w:r>
      </w:ins>
      <w:ins w:id="17" w:author="ZTE" w:date="2023-09-28T14:52:01Z">
        <w:r>
          <w:rPr>
            <w:rFonts w:hint="eastAsia"/>
            <w:lang w:val="en-US" w:eastAsia="zh-CN"/>
          </w:rPr>
          <w:t xml:space="preserve"> </w:t>
        </w:r>
      </w:ins>
      <w:ins w:id="18" w:author="ZTE" w:date="2023-09-28T14:52:02Z">
        <w:r>
          <w:rPr>
            <w:rFonts w:hint="eastAsia"/>
            <w:lang w:val="en-US" w:eastAsia="zh-CN"/>
          </w:rPr>
          <w:t>IE in t</w:t>
        </w:r>
      </w:ins>
      <w:ins w:id="19" w:author="ZTE" w:date="2023-09-28T14:52:03Z">
        <w:r>
          <w:rPr>
            <w:rFonts w:hint="eastAsia"/>
            <w:lang w:val="en-US" w:eastAsia="zh-CN"/>
          </w:rPr>
          <w:t>he DA</w:t>
        </w:r>
      </w:ins>
      <w:ins w:id="20" w:author="ZTE" w:date="2023-09-28T14:52:04Z">
        <w:r>
          <w:rPr>
            <w:rFonts w:hint="eastAsia"/>
            <w:lang w:val="en-US" w:eastAsia="zh-CN"/>
          </w:rPr>
          <w:t xml:space="preserve">TA </w:t>
        </w:r>
      </w:ins>
      <w:ins w:id="21" w:author="ZTE" w:date="2023-09-28T14:52:05Z">
        <w:r>
          <w:rPr>
            <w:rFonts w:hint="eastAsia"/>
            <w:lang w:val="en-US" w:eastAsia="zh-CN"/>
          </w:rPr>
          <w:t>C</w:t>
        </w:r>
      </w:ins>
      <w:ins w:id="22" w:author="ZTE" w:date="2023-09-28T15:07:40Z">
        <w:r>
          <w:rPr>
            <w:rFonts w:hint="eastAsia"/>
            <w:lang w:val="en-US" w:eastAsia="zh-CN"/>
          </w:rPr>
          <w:t>O</w:t>
        </w:r>
      </w:ins>
      <w:ins w:id="23" w:author="ZTE" w:date="2023-09-28T14:52:06Z">
        <w:r>
          <w:rPr>
            <w:rFonts w:hint="eastAsia"/>
            <w:lang w:val="en-US" w:eastAsia="zh-CN"/>
          </w:rPr>
          <w:t>LLECTION</w:t>
        </w:r>
      </w:ins>
      <w:ins w:id="24" w:author="ZTE" w:date="2023-09-28T14:52:07Z">
        <w:r>
          <w:rPr>
            <w:rFonts w:hint="eastAsia"/>
            <w:lang w:val="en-US" w:eastAsia="zh-CN"/>
          </w:rPr>
          <w:t xml:space="preserve"> REQUES</w:t>
        </w:r>
      </w:ins>
      <w:ins w:id="25" w:author="ZTE" w:date="2023-09-28T14:52:08Z">
        <w:r>
          <w:rPr>
            <w:rFonts w:hint="eastAsia"/>
            <w:lang w:val="en-US" w:eastAsia="zh-CN"/>
          </w:rPr>
          <w:t xml:space="preserve">T </w:t>
        </w:r>
      </w:ins>
      <w:ins w:id="26" w:author="ZTE" w:date="2023-09-28T14:52:09Z">
        <w:r>
          <w:rPr>
            <w:rFonts w:hint="eastAsia"/>
            <w:lang w:val="en-US" w:eastAsia="zh-CN"/>
          </w:rPr>
          <w:t>messag</w:t>
        </w:r>
      </w:ins>
      <w:ins w:id="27" w:author="ZTE" w:date="2023-09-28T14:52:10Z">
        <w:r>
          <w:rPr>
            <w:rFonts w:hint="eastAsia"/>
            <w:lang w:val="en-US" w:eastAsia="zh-CN"/>
          </w:rPr>
          <w:t>e</w:t>
        </w:r>
      </w:ins>
      <w:ins w:id="28" w:author="ZTE" w:date="2023-09-28T14:52:11Z">
        <w:r>
          <w:rPr>
            <w:rFonts w:hint="eastAsia"/>
            <w:lang w:val="en-US" w:eastAsia="zh-CN"/>
          </w:rPr>
          <w:t xml:space="preserve"> is </w:t>
        </w:r>
      </w:ins>
      <w:ins w:id="29" w:author="ZTE" w:date="2023-09-28T14:52:12Z">
        <w:r>
          <w:rPr>
            <w:rFonts w:hint="eastAsia"/>
            <w:lang w:val="en-US" w:eastAsia="zh-CN"/>
          </w:rPr>
          <w:t>pre</w:t>
        </w:r>
      </w:ins>
      <w:ins w:id="30" w:author="ZTE" w:date="2023-09-28T14:52:13Z">
        <w:r>
          <w:rPr>
            <w:rFonts w:hint="eastAsia"/>
            <w:lang w:val="en-US" w:eastAsia="zh-CN"/>
          </w:rPr>
          <w:t>sent</w:t>
        </w:r>
      </w:ins>
      <w:ins w:id="31" w:author="ZTE" w:date="2023-09-28T14:52:15Z">
        <w:r>
          <w:rPr>
            <w:rFonts w:hint="eastAsia"/>
            <w:lang w:val="en-US" w:eastAsia="zh-CN"/>
          </w:rPr>
          <w:t xml:space="preserve">, it </w:t>
        </w:r>
      </w:ins>
      <w:ins w:id="32" w:author="ZTE" w:date="2023-09-28T14:52:16Z">
        <w:r>
          <w:rPr>
            <w:rFonts w:hint="eastAsia"/>
            <w:lang w:val="en-US" w:eastAsia="zh-CN"/>
          </w:rPr>
          <w:t>ind</w:t>
        </w:r>
      </w:ins>
      <w:ins w:id="33" w:author="ZTE" w:date="2023-09-28T14:52:17Z">
        <w:r>
          <w:rPr>
            <w:rFonts w:hint="eastAsia"/>
            <w:lang w:val="en-US" w:eastAsia="zh-CN"/>
          </w:rPr>
          <w:t>icates t</w:t>
        </w:r>
      </w:ins>
      <w:ins w:id="34" w:author="ZTE" w:date="2023-09-28T14:52:18Z">
        <w:r>
          <w:rPr>
            <w:rFonts w:hint="eastAsia"/>
            <w:lang w:val="en-US" w:eastAsia="zh-CN"/>
          </w:rPr>
          <w:t xml:space="preserve">he </w:t>
        </w:r>
      </w:ins>
      <w:ins w:id="35" w:author="ZTE" w:date="2023-09-28T14:53:30Z">
        <w:r>
          <w:rPr>
            <w:rFonts w:hint="eastAsia"/>
            <w:lang w:val="en-US" w:eastAsia="zh-CN"/>
          </w:rPr>
          <w:t>time</w:t>
        </w:r>
      </w:ins>
      <w:ins w:id="36" w:author="ZTE" w:date="2023-09-28T14:53:31Z">
        <w:r>
          <w:rPr>
            <w:rFonts w:hint="eastAsia"/>
            <w:lang w:val="en-US" w:eastAsia="zh-CN"/>
          </w:rPr>
          <w:t xml:space="preserve"> dur</w:t>
        </w:r>
      </w:ins>
      <w:ins w:id="37" w:author="ZTE" w:date="2023-09-28T14:53:32Z">
        <w:r>
          <w:rPr>
            <w:rFonts w:hint="eastAsia"/>
            <w:lang w:val="en-US" w:eastAsia="zh-CN"/>
          </w:rPr>
          <w:t>atio</w:t>
        </w:r>
      </w:ins>
      <w:ins w:id="38" w:author="ZTE" w:date="2023-09-28T14:53:33Z">
        <w:r>
          <w:rPr>
            <w:rFonts w:hint="eastAsia"/>
            <w:lang w:val="en-US" w:eastAsia="zh-CN"/>
          </w:rPr>
          <w:t xml:space="preserve">n </w:t>
        </w:r>
      </w:ins>
      <w:ins w:id="39" w:author="ZTE" w:date="2023-09-28T14:53:34Z">
        <w:r>
          <w:rPr>
            <w:rFonts w:hint="eastAsia"/>
            <w:lang w:val="en-US" w:eastAsia="zh-CN"/>
          </w:rPr>
          <w:t>du</w:t>
        </w:r>
      </w:ins>
      <w:ins w:id="40" w:author="ZTE" w:date="2023-09-28T14:53:36Z">
        <w:r>
          <w:rPr>
            <w:rFonts w:hint="eastAsia"/>
            <w:lang w:val="en-US" w:eastAsia="zh-CN"/>
          </w:rPr>
          <w:t>ri</w:t>
        </w:r>
      </w:ins>
      <w:ins w:id="41" w:author="ZTE" w:date="2023-09-28T14:53:37Z">
        <w:r>
          <w:rPr>
            <w:rFonts w:hint="eastAsia"/>
            <w:lang w:val="en-US" w:eastAsia="zh-CN"/>
          </w:rPr>
          <w:t>ng w</w:t>
        </w:r>
      </w:ins>
      <w:ins w:id="42" w:author="ZTE" w:date="2023-09-28T14:53:39Z">
        <w:r>
          <w:rPr>
            <w:rFonts w:hint="eastAsia"/>
            <w:lang w:val="en-US" w:eastAsia="zh-CN"/>
          </w:rPr>
          <w:t>hich</w:t>
        </w:r>
      </w:ins>
      <w:ins w:id="43" w:author="ZTE" w:date="2023-09-28T14:53:40Z">
        <w:r>
          <w:rPr>
            <w:rFonts w:hint="eastAsia"/>
            <w:lang w:val="en-US" w:eastAsia="zh-CN"/>
          </w:rPr>
          <w:t xml:space="preserve"> the</w:t>
        </w:r>
      </w:ins>
      <w:ins w:id="44" w:author="ZTE" w:date="2023-09-28T14:53:43Z">
        <w:r>
          <w:rPr>
            <w:rFonts w:hint="eastAsia"/>
            <w:lang w:val="en-US" w:eastAsia="zh-CN"/>
          </w:rPr>
          <w:t xml:space="preserve"> re</w:t>
        </w:r>
      </w:ins>
      <w:ins w:id="45" w:author="ZTE" w:date="2023-09-28T14:53:44Z">
        <w:r>
          <w:rPr>
            <w:rFonts w:hint="eastAsia"/>
            <w:lang w:val="en-US" w:eastAsia="zh-CN"/>
          </w:rPr>
          <w:t xml:space="preserve">quested </w:t>
        </w:r>
      </w:ins>
      <w:ins w:id="46" w:author="ZTE" w:date="2023-09-28T14:53:45Z">
        <w:r>
          <w:rPr>
            <w:rFonts w:hint="eastAsia"/>
            <w:lang w:val="en-US" w:eastAsia="zh-CN"/>
          </w:rPr>
          <w:t>measureme</w:t>
        </w:r>
      </w:ins>
      <w:ins w:id="47" w:author="ZTE" w:date="2023-09-28T14:53:46Z">
        <w:r>
          <w:rPr>
            <w:rFonts w:hint="eastAsia"/>
            <w:lang w:val="en-US" w:eastAsia="zh-CN"/>
          </w:rPr>
          <w:t xml:space="preserve">nt </w:t>
        </w:r>
      </w:ins>
      <w:ins w:id="48" w:author="ZTE" w:date="2023-09-28T14:53:56Z">
        <w:r>
          <w:rPr>
            <w:rFonts w:hint="eastAsia"/>
            <w:lang w:val="en-US" w:eastAsia="zh-CN"/>
          </w:rPr>
          <w:t>is report</w:t>
        </w:r>
      </w:ins>
      <w:ins w:id="49" w:author="ZTE" w:date="2023-09-28T14:53:57Z">
        <w:r>
          <w:rPr>
            <w:rFonts w:hint="eastAsia"/>
            <w:lang w:val="en-US" w:eastAsia="zh-CN"/>
          </w:rPr>
          <w:t>ed</w:t>
        </w:r>
      </w:ins>
      <w:ins w:id="50" w:author="ZTE" w:date="2023-09-28T14:54:00Z">
        <w:r>
          <w:rPr>
            <w:rFonts w:hint="eastAsia"/>
            <w:lang w:val="en-US" w:eastAsia="zh-CN"/>
          </w:rPr>
          <w:t xml:space="preserve">. </w:t>
        </w:r>
      </w:ins>
      <w:ins w:id="51" w:author="ZTE" w:date="2023-09-28T14:54:12Z">
        <w:r>
          <w:rPr>
            <w:rFonts w:hint="eastAsia"/>
            <w:lang w:val="en-US" w:eastAsia="zh-CN"/>
          </w:rPr>
          <w:t>T</w:t>
        </w:r>
      </w:ins>
      <w:ins w:id="52" w:author="ZTE" w:date="2023-09-28T14:54:13Z">
        <w:r>
          <w:rPr>
            <w:rFonts w:hint="eastAsia"/>
            <w:lang w:val="en-US" w:eastAsia="zh-CN"/>
          </w:rPr>
          <w:t xml:space="preserve">he </w:t>
        </w:r>
      </w:ins>
      <w:ins w:id="53" w:author="ZTE" w:date="2023-09-28T14:54:08Z">
        <w:r>
          <w:rPr/>
          <w:t>NG-RAN node</w:t>
        </w:r>
      </w:ins>
      <w:ins w:id="54" w:author="ZTE" w:date="2023-09-28T14:54:08Z">
        <w:r>
          <w:rPr>
            <w:vertAlign w:val="subscript"/>
          </w:rPr>
          <w:t>2</w:t>
        </w:r>
      </w:ins>
      <w:ins w:id="55" w:author="ZTE" w:date="2023-09-28T14:54:16Z">
        <w:r>
          <w:rPr>
            <w:rFonts w:hint="eastAsia"/>
            <w:vertAlign w:val="subscript"/>
            <w:lang w:val="en-US" w:eastAsia="zh-CN"/>
          </w:rPr>
          <w:t xml:space="preserve"> </w:t>
        </w:r>
      </w:ins>
      <w:ins w:id="56" w:author="ZTE" w:date="2023-09-28T14:54:20Z">
        <w:r>
          <w:rPr>
            <w:rFonts w:hint="eastAsia"/>
            <w:vertAlign w:val="baseline"/>
            <w:lang w:val="en-US" w:eastAsia="zh-CN"/>
          </w:rPr>
          <w:t xml:space="preserve">shall </w:t>
        </w:r>
      </w:ins>
      <w:ins w:id="57" w:author="ZTE" w:date="2023-09-28T14:54:21Z">
        <w:r>
          <w:rPr>
            <w:rFonts w:hint="eastAsia"/>
            <w:vertAlign w:val="baseline"/>
            <w:lang w:val="en-US" w:eastAsia="zh-CN"/>
          </w:rPr>
          <w:t>take it</w:t>
        </w:r>
      </w:ins>
      <w:ins w:id="58" w:author="ZTE" w:date="2023-09-28T14:54:22Z">
        <w:r>
          <w:rPr>
            <w:rFonts w:hint="eastAsia"/>
            <w:vertAlign w:val="baseline"/>
            <w:lang w:val="en-US" w:eastAsia="zh-CN"/>
          </w:rPr>
          <w:t xml:space="preserve"> into a</w:t>
        </w:r>
      </w:ins>
      <w:ins w:id="59" w:author="ZTE" w:date="2023-09-28T14:54:23Z">
        <w:r>
          <w:rPr>
            <w:rFonts w:hint="eastAsia"/>
            <w:vertAlign w:val="baseline"/>
            <w:lang w:val="en-US" w:eastAsia="zh-CN"/>
          </w:rPr>
          <w:t>cco</w:t>
        </w:r>
      </w:ins>
      <w:ins w:id="60" w:author="ZTE" w:date="2023-09-28T14:54:24Z">
        <w:r>
          <w:rPr>
            <w:rFonts w:hint="eastAsia"/>
            <w:vertAlign w:val="baseline"/>
            <w:lang w:val="en-US" w:eastAsia="zh-CN"/>
          </w:rPr>
          <w:t>unt wh</w:t>
        </w:r>
      </w:ins>
      <w:ins w:id="61" w:author="ZTE" w:date="2023-09-28T14:54:25Z">
        <w:r>
          <w:rPr>
            <w:rFonts w:hint="eastAsia"/>
            <w:vertAlign w:val="baseline"/>
            <w:lang w:val="en-US" w:eastAsia="zh-CN"/>
          </w:rPr>
          <w:t xml:space="preserve">en </w:t>
        </w:r>
      </w:ins>
      <w:ins w:id="62" w:author="ZTE" w:date="2023-09-28T14:54:42Z">
        <w:r>
          <w:rPr>
            <w:rFonts w:hint="eastAsia"/>
            <w:vertAlign w:val="baseline"/>
            <w:lang w:val="en-US" w:eastAsia="zh-CN"/>
          </w:rPr>
          <w:t>re</w:t>
        </w:r>
      </w:ins>
      <w:ins w:id="63" w:author="ZTE" w:date="2023-09-28T14:54:43Z">
        <w:r>
          <w:rPr>
            <w:rFonts w:hint="eastAsia"/>
            <w:vertAlign w:val="baseline"/>
            <w:lang w:val="en-US" w:eastAsia="zh-CN"/>
          </w:rPr>
          <w:t xml:space="preserve">porting </w:t>
        </w:r>
      </w:ins>
      <w:ins w:id="64" w:author="ZTE" w:date="2023-09-28T14:54:44Z">
        <w:r>
          <w:rPr>
            <w:rFonts w:hint="eastAsia"/>
            <w:vertAlign w:val="baseline"/>
            <w:lang w:val="en-US" w:eastAsia="zh-CN"/>
          </w:rPr>
          <w:t>the</w:t>
        </w:r>
      </w:ins>
      <w:ins w:id="65" w:author="ZTE" w:date="2023-09-28T14:54:45Z">
        <w:r>
          <w:rPr>
            <w:rFonts w:hint="eastAsia"/>
            <w:vertAlign w:val="baseline"/>
            <w:lang w:val="en-US" w:eastAsia="zh-CN"/>
          </w:rPr>
          <w:t xml:space="preserve"> </w:t>
        </w:r>
      </w:ins>
      <w:ins w:id="66" w:author="ZTE" w:date="2023-09-28T14:54:52Z">
        <w:r>
          <w:rPr>
            <w:rFonts w:hint="eastAsia"/>
            <w:vertAlign w:val="baseline"/>
            <w:lang w:val="en-US" w:eastAsia="zh-CN"/>
          </w:rPr>
          <w:t>re</w:t>
        </w:r>
      </w:ins>
      <w:ins w:id="67" w:author="ZTE" w:date="2023-09-28T14:54:53Z">
        <w:r>
          <w:rPr>
            <w:rFonts w:hint="eastAsia"/>
            <w:vertAlign w:val="baseline"/>
            <w:lang w:val="en-US" w:eastAsia="zh-CN"/>
          </w:rPr>
          <w:t xml:space="preserve">quested </w:t>
        </w:r>
      </w:ins>
      <w:ins w:id="68" w:author="ZTE" w:date="2023-09-28T14:54:45Z">
        <w:r>
          <w:rPr>
            <w:rFonts w:hint="eastAsia"/>
            <w:vertAlign w:val="baseline"/>
            <w:lang w:val="en-US" w:eastAsia="zh-CN"/>
          </w:rPr>
          <w:t>m</w:t>
        </w:r>
      </w:ins>
      <w:ins w:id="69" w:author="ZTE" w:date="2023-09-28T14:54:46Z">
        <w:r>
          <w:rPr>
            <w:rFonts w:hint="eastAsia"/>
            <w:vertAlign w:val="baseline"/>
            <w:lang w:val="en-US" w:eastAsia="zh-CN"/>
          </w:rPr>
          <w:t>easur</w:t>
        </w:r>
      </w:ins>
      <w:ins w:id="70" w:author="ZTE" w:date="2023-09-28T14:54:47Z">
        <w:r>
          <w:rPr>
            <w:rFonts w:hint="eastAsia"/>
            <w:vertAlign w:val="baseline"/>
            <w:lang w:val="en-US" w:eastAsia="zh-CN"/>
          </w:rPr>
          <w:t>ement</w:t>
        </w:r>
      </w:ins>
      <w:ins w:id="71" w:author="ZTE" w:date="2023-09-28T14:54:32Z">
        <w:r>
          <w:rPr>
            <w:rFonts w:hint="eastAsia"/>
            <w:vertAlign w:val="baseline"/>
            <w:lang w:val="en-US" w:eastAsia="zh-CN"/>
          </w:rPr>
          <w:t>.</w:t>
        </w:r>
      </w:ins>
    </w:p>
    <w:p>
      <w:pPr>
        <w:rPr>
          <w:rFonts w:hint="default"/>
          <w:i w:val="0"/>
          <w:iCs w:val="0"/>
          <w:vertAlign w:val="baseline"/>
          <w:lang w:val="en-US" w:eastAsia="zh-CN"/>
          <w:rPrChange w:id="72" w:author="ZTE" w:date="2023-09-28T15:07:28Z">
            <w:rPr>
              <w:rFonts w:hint="default"/>
              <w:vertAlign w:val="baseline"/>
              <w:lang w:val="en-US" w:eastAsia="zh-CN"/>
            </w:rPr>
          </w:rPrChange>
        </w:rPr>
      </w:pPr>
      <w:ins w:id="73" w:author="ZTE" w:date="2023-09-28T15:07:08Z">
        <w:r>
          <w:rPr>
            <w:rFonts w:hint="eastAsia"/>
            <w:vertAlign w:val="baseline"/>
            <w:lang w:val="en-US" w:eastAsia="zh-CN"/>
          </w:rPr>
          <w:t>I</w:t>
        </w:r>
      </w:ins>
      <w:ins w:id="74" w:author="ZTE" w:date="2023-09-28T15:07:09Z">
        <w:r>
          <w:rPr>
            <w:rFonts w:hint="eastAsia"/>
            <w:vertAlign w:val="baseline"/>
            <w:lang w:val="en-US" w:eastAsia="zh-CN"/>
          </w:rPr>
          <w:t xml:space="preserve">f the </w:t>
        </w:r>
      </w:ins>
      <w:ins w:id="75" w:author="ZTE" w:date="2023-09-28T15:07:19Z">
        <w:r>
          <w:rPr>
            <w:rFonts w:hint="eastAsia"/>
            <w:i/>
            <w:iCs/>
            <w:vertAlign w:val="baseline"/>
            <w:lang w:val="en-US" w:eastAsia="zh-CN"/>
          </w:rPr>
          <w:t>N</w:t>
        </w:r>
      </w:ins>
      <w:ins w:id="76" w:author="ZTE" w:date="2023-09-28T15:07:20Z">
        <w:r>
          <w:rPr>
            <w:rFonts w:hint="eastAsia"/>
            <w:i/>
            <w:iCs/>
            <w:vertAlign w:val="baseline"/>
            <w:lang w:val="en-US" w:eastAsia="zh-CN"/>
          </w:rPr>
          <w:t>umber</w:t>
        </w:r>
      </w:ins>
      <w:ins w:id="77" w:author="ZTE" w:date="2023-09-28T15:07:21Z">
        <w:r>
          <w:rPr>
            <w:rFonts w:hint="eastAsia"/>
            <w:i/>
            <w:iCs/>
            <w:vertAlign w:val="baseline"/>
            <w:lang w:val="en-US" w:eastAsia="zh-CN"/>
          </w:rPr>
          <w:t xml:space="preserve"> </w:t>
        </w:r>
      </w:ins>
      <w:ins w:id="78" w:author="ZTE" w:date="2023-09-28T15:07:22Z">
        <w:r>
          <w:rPr>
            <w:rFonts w:hint="eastAsia"/>
            <w:i/>
            <w:iCs/>
            <w:vertAlign w:val="baseline"/>
            <w:lang w:val="en-US" w:eastAsia="zh-CN"/>
          </w:rPr>
          <w:t>of Ha</w:t>
        </w:r>
      </w:ins>
      <w:ins w:id="79" w:author="ZTE" w:date="2023-09-28T15:07:23Z">
        <w:r>
          <w:rPr>
            <w:rFonts w:hint="eastAsia"/>
            <w:i/>
            <w:iCs/>
            <w:vertAlign w:val="baseline"/>
            <w:lang w:val="en-US" w:eastAsia="zh-CN"/>
          </w:rPr>
          <w:t>ndover</w:t>
        </w:r>
      </w:ins>
      <w:ins w:id="80" w:author="ZTE" w:date="2023-09-28T15:07:25Z">
        <w:r>
          <w:rPr>
            <w:rFonts w:hint="eastAsia"/>
            <w:i/>
            <w:iCs/>
            <w:vertAlign w:val="baseline"/>
            <w:lang w:val="en-US" w:eastAsia="zh-CN"/>
          </w:rPr>
          <w:t xml:space="preserve"> </w:t>
        </w:r>
      </w:ins>
      <w:ins w:id="81" w:author="ZTE" w:date="2023-09-28T15:07:33Z">
        <w:r>
          <w:rPr>
            <w:rFonts w:hint="eastAsia"/>
            <w:i w:val="0"/>
            <w:iCs w:val="0"/>
            <w:vertAlign w:val="baseline"/>
            <w:lang w:val="en-US" w:eastAsia="zh-CN"/>
          </w:rPr>
          <w:t>IE</w:t>
        </w:r>
      </w:ins>
      <w:ins w:id="82" w:author="ZTE" w:date="2023-09-28T15:07:34Z">
        <w:r>
          <w:rPr>
            <w:rFonts w:hint="eastAsia"/>
            <w:i w:val="0"/>
            <w:iCs w:val="0"/>
            <w:vertAlign w:val="baseline"/>
            <w:lang w:val="en-US" w:eastAsia="zh-CN"/>
          </w:rPr>
          <w:t xml:space="preserve"> in the</w:t>
        </w:r>
      </w:ins>
      <w:ins w:id="83" w:author="ZTE" w:date="2023-09-28T15:07:35Z">
        <w:r>
          <w:rPr>
            <w:rFonts w:hint="eastAsia"/>
            <w:i w:val="0"/>
            <w:iCs w:val="0"/>
            <w:vertAlign w:val="baseline"/>
            <w:lang w:val="en-US" w:eastAsia="zh-CN"/>
          </w:rPr>
          <w:t xml:space="preserve"> DATA</w:t>
        </w:r>
      </w:ins>
      <w:ins w:id="84" w:author="ZTE" w:date="2023-09-28T15:07:38Z">
        <w:r>
          <w:rPr>
            <w:rFonts w:hint="eastAsia"/>
            <w:i w:val="0"/>
            <w:iCs w:val="0"/>
            <w:vertAlign w:val="baseline"/>
            <w:lang w:val="en-US" w:eastAsia="zh-CN"/>
          </w:rPr>
          <w:t xml:space="preserve"> </w:t>
        </w:r>
      </w:ins>
      <w:ins w:id="85" w:author="ZTE" w:date="2023-09-28T15:07:43Z">
        <w:r>
          <w:rPr>
            <w:rFonts w:hint="eastAsia"/>
            <w:i w:val="0"/>
            <w:iCs w:val="0"/>
            <w:vertAlign w:val="baseline"/>
            <w:lang w:val="en-US" w:eastAsia="zh-CN"/>
          </w:rPr>
          <w:t>CO</w:t>
        </w:r>
      </w:ins>
      <w:ins w:id="86" w:author="ZTE" w:date="2023-09-28T15:07:44Z">
        <w:r>
          <w:rPr>
            <w:rFonts w:hint="eastAsia"/>
            <w:i w:val="0"/>
            <w:iCs w:val="0"/>
            <w:vertAlign w:val="baseline"/>
            <w:lang w:val="en-US" w:eastAsia="zh-CN"/>
          </w:rPr>
          <w:t>LLECTIO</w:t>
        </w:r>
      </w:ins>
      <w:ins w:id="87" w:author="ZTE" w:date="2023-09-28T15:07:45Z">
        <w:r>
          <w:rPr>
            <w:rFonts w:hint="eastAsia"/>
            <w:i w:val="0"/>
            <w:iCs w:val="0"/>
            <w:vertAlign w:val="baseline"/>
            <w:lang w:val="en-US" w:eastAsia="zh-CN"/>
          </w:rPr>
          <w:t>N REQUE</w:t>
        </w:r>
      </w:ins>
      <w:ins w:id="88" w:author="ZTE" w:date="2023-09-28T15:07:46Z">
        <w:r>
          <w:rPr>
            <w:rFonts w:hint="eastAsia"/>
            <w:i w:val="0"/>
            <w:iCs w:val="0"/>
            <w:vertAlign w:val="baseline"/>
            <w:lang w:val="en-US" w:eastAsia="zh-CN"/>
          </w:rPr>
          <w:t xml:space="preserve">ST </w:t>
        </w:r>
      </w:ins>
      <w:ins w:id="89" w:author="ZTE" w:date="2023-09-28T15:07:47Z">
        <w:r>
          <w:rPr>
            <w:rFonts w:hint="eastAsia"/>
            <w:i w:val="0"/>
            <w:iCs w:val="0"/>
            <w:vertAlign w:val="baseline"/>
            <w:lang w:val="en-US" w:eastAsia="zh-CN"/>
          </w:rPr>
          <w:t xml:space="preserve">message </w:t>
        </w:r>
      </w:ins>
      <w:ins w:id="90" w:author="ZTE" w:date="2023-09-28T15:07:48Z">
        <w:r>
          <w:rPr>
            <w:rFonts w:hint="eastAsia"/>
            <w:i w:val="0"/>
            <w:iCs w:val="0"/>
            <w:vertAlign w:val="baseline"/>
            <w:lang w:val="en-US" w:eastAsia="zh-CN"/>
          </w:rPr>
          <w:t>is prese</w:t>
        </w:r>
      </w:ins>
      <w:ins w:id="91" w:author="ZTE" w:date="2023-09-28T15:07:49Z">
        <w:r>
          <w:rPr>
            <w:rFonts w:hint="eastAsia"/>
            <w:i w:val="0"/>
            <w:iCs w:val="0"/>
            <w:vertAlign w:val="baseline"/>
            <w:lang w:val="en-US" w:eastAsia="zh-CN"/>
          </w:rPr>
          <w:t>nt, i</w:t>
        </w:r>
      </w:ins>
      <w:ins w:id="92" w:author="ZTE" w:date="2023-09-28T15:07:50Z">
        <w:r>
          <w:rPr>
            <w:rFonts w:hint="eastAsia"/>
            <w:i w:val="0"/>
            <w:iCs w:val="0"/>
            <w:vertAlign w:val="baseline"/>
            <w:lang w:val="en-US" w:eastAsia="zh-CN"/>
          </w:rPr>
          <w:t>t in</w:t>
        </w:r>
      </w:ins>
      <w:ins w:id="93" w:author="ZTE" w:date="2023-09-28T15:07:51Z">
        <w:r>
          <w:rPr>
            <w:rFonts w:hint="eastAsia"/>
            <w:i w:val="0"/>
            <w:iCs w:val="0"/>
            <w:vertAlign w:val="baseline"/>
            <w:lang w:val="en-US" w:eastAsia="zh-CN"/>
          </w:rPr>
          <w:t>dicat</w:t>
        </w:r>
      </w:ins>
      <w:ins w:id="94" w:author="ZTE" w:date="2023-09-28T15:07:52Z">
        <w:r>
          <w:rPr>
            <w:rFonts w:hint="eastAsia"/>
            <w:i w:val="0"/>
            <w:iCs w:val="0"/>
            <w:vertAlign w:val="baseline"/>
            <w:lang w:val="en-US" w:eastAsia="zh-CN"/>
          </w:rPr>
          <w:t xml:space="preserve">es the </w:t>
        </w:r>
      </w:ins>
      <w:ins w:id="95" w:author="ZTE" w:date="2023-09-28T15:08:38Z">
        <w:r>
          <w:rPr>
            <w:rFonts w:hint="eastAsia"/>
            <w:i w:val="0"/>
            <w:iCs w:val="0"/>
            <w:vertAlign w:val="baseline"/>
            <w:lang w:val="en-US" w:eastAsia="zh-CN"/>
          </w:rPr>
          <w:t>num</w:t>
        </w:r>
      </w:ins>
      <w:ins w:id="96" w:author="ZTE" w:date="2023-09-28T15:08:39Z">
        <w:r>
          <w:rPr>
            <w:rFonts w:hint="eastAsia"/>
            <w:i w:val="0"/>
            <w:iCs w:val="0"/>
            <w:vertAlign w:val="baseline"/>
            <w:lang w:val="en-US" w:eastAsia="zh-CN"/>
          </w:rPr>
          <w:t>ber o</w:t>
        </w:r>
      </w:ins>
      <w:ins w:id="97" w:author="ZTE" w:date="2023-09-28T15:08:40Z">
        <w:r>
          <w:rPr>
            <w:rFonts w:hint="eastAsia"/>
            <w:i w:val="0"/>
            <w:iCs w:val="0"/>
            <w:vertAlign w:val="baseline"/>
            <w:lang w:val="en-US" w:eastAsia="zh-CN"/>
          </w:rPr>
          <w:t xml:space="preserve">f </w:t>
        </w:r>
      </w:ins>
      <w:ins w:id="98" w:author="ZTE" w:date="2023-09-28T15:08:46Z">
        <w:r>
          <w:rPr>
            <w:rFonts w:hint="eastAsia"/>
            <w:i w:val="0"/>
            <w:iCs w:val="0"/>
            <w:vertAlign w:val="baseline"/>
            <w:lang w:val="en-US" w:eastAsia="zh-CN"/>
          </w:rPr>
          <w:t xml:space="preserve">UE </w:t>
        </w:r>
      </w:ins>
      <w:ins w:id="99" w:author="ZTE" w:date="2023-09-28T15:08:40Z">
        <w:r>
          <w:rPr>
            <w:rFonts w:hint="eastAsia"/>
            <w:i w:val="0"/>
            <w:iCs w:val="0"/>
            <w:vertAlign w:val="baseline"/>
            <w:lang w:val="en-US" w:eastAsia="zh-CN"/>
          </w:rPr>
          <w:t>hando</w:t>
        </w:r>
      </w:ins>
      <w:ins w:id="100" w:author="ZTE" w:date="2023-09-28T15:08:41Z">
        <w:r>
          <w:rPr>
            <w:rFonts w:hint="eastAsia"/>
            <w:i w:val="0"/>
            <w:iCs w:val="0"/>
            <w:vertAlign w:val="baseline"/>
            <w:lang w:val="en-US" w:eastAsia="zh-CN"/>
          </w:rPr>
          <w:t>ver</w:t>
        </w:r>
      </w:ins>
      <w:ins w:id="101" w:author="ZTE" w:date="2023-09-28T15:08:58Z">
        <w:r>
          <w:rPr>
            <w:rFonts w:hint="eastAsia"/>
            <w:i w:val="0"/>
            <w:iCs w:val="0"/>
            <w:vertAlign w:val="baseline"/>
            <w:lang w:val="en-US" w:eastAsia="zh-CN"/>
          </w:rPr>
          <w:t xml:space="preserve"> wi</w:t>
        </w:r>
      </w:ins>
      <w:ins w:id="102" w:author="ZTE" w:date="2023-09-28T15:08:59Z">
        <w:r>
          <w:rPr>
            <w:rFonts w:hint="eastAsia"/>
            <w:i w:val="0"/>
            <w:iCs w:val="0"/>
            <w:vertAlign w:val="baseline"/>
            <w:lang w:val="en-US" w:eastAsia="zh-CN"/>
          </w:rPr>
          <w:t>thin th</w:t>
        </w:r>
      </w:ins>
      <w:ins w:id="103" w:author="ZTE" w:date="2023-09-28T15:09:00Z">
        <w:r>
          <w:rPr>
            <w:rFonts w:hint="eastAsia"/>
            <w:i w:val="0"/>
            <w:iCs w:val="0"/>
            <w:vertAlign w:val="baseline"/>
            <w:lang w:val="en-US" w:eastAsia="zh-CN"/>
          </w:rPr>
          <w:t xml:space="preserve">e </w:t>
        </w:r>
      </w:ins>
      <w:ins w:id="104" w:author="ZTE" w:date="2023-09-28T15:09:07Z">
        <w:r>
          <w:rPr/>
          <w:t>NG-RAN node</w:t>
        </w:r>
      </w:ins>
      <w:ins w:id="105" w:author="ZTE" w:date="2023-09-28T15:09:07Z">
        <w:r>
          <w:rPr>
            <w:vertAlign w:val="subscript"/>
          </w:rPr>
          <w:t>2</w:t>
        </w:r>
      </w:ins>
      <w:ins w:id="106" w:author="ZTE" w:date="2023-09-28T15:09:14Z">
        <w:r>
          <w:rPr>
            <w:rFonts w:hint="eastAsia"/>
            <w:vertAlign w:val="subscript"/>
            <w:lang w:val="en-US" w:eastAsia="zh-CN"/>
          </w:rPr>
          <w:t>.</w:t>
        </w:r>
      </w:ins>
      <w:ins w:id="107" w:author="ZTE" w:date="2023-09-28T15:09:19Z">
        <w:r>
          <w:rPr>
            <w:rFonts w:hint="eastAsia"/>
            <w:vertAlign w:val="subscript"/>
            <w:lang w:val="en-US" w:eastAsia="zh-CN"/>
          </w:rPr>
          <w:t xml:space="preserve"> </w:t>
        </w:r>
      </w:ins>
      <w:ins w:id="108" w:author="ZTE" w:date="2023-09-28T15:09:19Z">
        <w:r>
          <w:rPr>
            <w:rFonts w:hint="eastAsia"/>
            <w:lang w:val="en-US" w:eastAsia="zh-CN"/>
          </w:rPr>
          <w:t xml:space="preserve">The </w:t>
        </w:r>
      </w:ins>
      <w:ins w:id="109" w:author="ZTE" w:date="2023-09-28T15:09:19Z">
        <w:r>
          <w:rPr/>
          <w:t>NG-RAN node</w:t>
        </w:r>
      </w:ins>
      <w:ins w:id="110" w:author="ZTE" w:date="2023-09-28T15:09:19Z">
        <w:r>
          <w:rPr>
            <w:vertAlign w:val="subscript"/>
          </w:rPr>
          <w:t>2</w:t>
        </w:r>
      </w:ins>
      <w:ins w:id="111" w:author="ZTE" w:date="2023-09-28T15:09:19Z">
        <w:r>
          <w:rPr>
            <w:rFonts w:hint="eastAsia"/>
            <w:vertAlign w:val="subscript"/>
            <w:lang w:val="en-US" w:eastAsia="zh-CN"/>
          </w:rPr>
          <w:t xml:space="preserve"> </w:t>
        </w:r>
      </w:ins>
      <w:ins w:id="112" w:author="ZTE" w:date="2023-09-28T15:09:19Z">
        <w:r>
          <w:rPr/>
          <w:t>shall</w:t>
        </w:r>
      </w:ins>
      <w:ins w:id="113" w:author="ZTE" w:date="2023-09-28T15:09:19Z">
        <w:r>
          <w:rPr>
            <w:rFonts w:hint="eastAsia"/>
            <w:lang w:val="en-US" w:eastAsia="zh-CN"/>
          </w:rPr>
          <w:t xml:space="preserve"> take it into account when </w:t>
        </w:r>
      </w:ins>
      <w:ins w:id="114" w:author="ZTE" w:date="2023-09-28T15:09:22Z">
        <w:r>
          <w:rPr>
            <w:rFonts w:hint="eastAsia"/>
            <w:lang w:val="en-US" w:eastAsia="zh-CN"/>
          </w:rPr>
          <w:t>c</w:t>
        </w:r>
      </w:ins>
      <w:ins w:id="115" w:author="ZTE" w:date="2023-09-28T15:09:23Z">
        <w:r>
          <w:rPr>
            <w:rFonts w:hint="eastAsia"/>
            <w:lang w:val="en-US" w:eastAsia="zh-CN"/>
          </w:rPr>
          <w:t>ollecti</w:t>
        </w:r>
      </w:ins>
      <w:ins w:id="116" w:author="ZTE" w:date="2023-09-28T15:09:24Z">
        <w:r>
          <w:rPr>
            <w:rFonts w:hint="eastAsia"/>
            <w:lang w:val="en-US" w:eastAsia="zh-CN"/>
          </w:rPr>
          <w:t>ng the</w:t>
        </w:r>
      </w:ins>
      <w:ins w:id="117" w:author="ZTE" w:date="2023-09-28T15:09:28Z">
        <w:r>
          <w:rPr>
            <w:rFonts w:hint="eastAsia"/>
            <w:lang w:val="en-US" w:eastAsia="zh-CN"/>
          </w:rPr>
          <w:t xml:space="preserve"> </w:t>
        </w:r>
      </w:ins>
      <w:ins w:id="118" w:author="ZTE" w:date="2023-09-28T15:09:33Z">
        <w:r>
          <w:rPr>
            <w:rFonts w:hint="eastAsia"/>
            <w:lang w:val="en-US" w:eastAsia="zh-CN"/>
          </w:rPr>
          <w:t>meas</w:t>
        </w:r>
      </w:ins>
      <w:ins w:id="119" w:author="ZTE" w:date="2023-09-28T15:09:36Z">
        <w:r>
          <w:rPr>
            <w:rFonts w:hint="eastAsia"/>
            <w:lang w:val="en-US" w:eastAsia="zh-CN"/>
          </w:rPr>
          <w:t>ure</w:t>
        </w:r>
      </w:ins>
      <w:ins w:id="120" w:author="ZTE" w:date="2023-09-28T15:09:37Z">
        <w:r>
          <w:rPr>
            <w:rFonts w:hint="eastAsia"/>
            <w:lang w:val="en-US" w:eastAsia="zh-CN"/>
          </w:rPr>
          <w:t>d UE t</w:t>
        </w:r>
      </w:ins>
      <w:ins w:id="121" w:author="ZTE" w:date="2023-09-28T15:09:38Z">
        <w:r>
          <w:rPr>
            <w:rFonts w:hint="eastAsia"/>
            <w:lang w:val="en-US" w:eastAsia="zh-CN"/>
          </w:rPr>
          <w:t>raje</w:t>
        </w:r>
      </w:ins>
      <w:ins w:id="122" w:author="ZTE" w:date="2023-09-28T15:09:39Z">
        <w:r>
          <w:rPr>
            <w:rFonts w:hint="eastAsia"/>
            <w:lang w:val="en-US" w:eastAsia="zh-CN"/>
          </w:rPr>
          <w:t>ctory.</w:t>
        </w:r>
      </w:ins>
    </w:p>
    <w:p>
      <w:pPr>
        <w:pStyle w:val="160"/>
        <w:rPr>
          <w:highlight w:val="yellow"/>
        </w:rPr>
      </w:pPr>
    </w:p>
    <w:p>
      <w:pPr>
        <w:pStyle w:val="160"/>
      </w:pPr>
      <w:r>
        <w:rPr>
          <w:highlight w:val="yellow"/>
        </w:rPr>
        <w:t xml:space="preserve">  &lt;&lt;&lt;&lt;&lt;&lt;&lt;&lt;&lt;&lt;&lt;&lt;&lt;&lt;&lt;&lt;&lt;&lt;&lt;&lt; </w:t>
      </w:r>
      <w:r>
        <w:rPr>
          <w:rFonts w:hint="eastAsia"/>
          <w:highlight w:val="yellow"/>
          <w:lang w:val="en-US" w:eastAsia="zh-CN"/>
        </w:rPr>
        <w:t>Next Change</w:t>
      </w:r>
      <w:r>
        <w:rPr>
          <w:highlight w:val="yellow"/>
        </w:rPr>
        <w:t xml:space="preserve"> &gt;&gt;&gt;&gt;&gt;&gt;&gt;&gt;&gt;&gt;&gt;&gt;&gt;&gt;&gt;&gt;&gt;&gt;&gt;&gt;</w:t>
      </w:r>
    </w:p>
    <w:p>
      <w:pPr>
        <w:pStyle w:val="160"/>
        <w:rPr>
          <w:highlight w:val="yellow"/>
        </w:rPr>
      </w:pPr>
    </w:p>
    <w:p>
      <w:pPr>
        <w:pStyle w:val="6"/>
        <w:numPr>
          <w:ilvl w:val="2"/>
          <w:numId w:val="0"/>
        </w:numPr>
        <w:ind w:leftChars="0"/>
      </w:pPr>
      <w:r>
        <w:t>9.1.3.CC</w:t>
      </w:r>
      <w:r>
        <w:tab/>
      </w:r>
      <w:r>
        <w:t xml:space="preserve">DATA COLLECTION </w:t>
      </w:r>
      <w:r>
        <w:rPr>
          <w:szCs w:val="24"/>
        </w:rPr>
        <w:t xml:space="preserve">REQUEST </w:t>
      </w:r>
    </w:p>
    <w:p>
      <w:r>
        <w:t>This message is sent by NG-RAN node</w:t>
      </w:r>
      <w:r>
        <w:rPr>
          <w:vertAlign w:val="subscript"/>
        </w:rPr>
        <w:t>1</w:t>
      </w:r>
      <w:r>
        <w:t xml:space="preserve"> to NG-RAN node</w:t>
      </w:r>
      <w:r>
        <w:rPr>
          <w:vertAlign w:val="subscript"/>
        </w:rPr>
        <w:t>2</w:t>
      </w:r>
      <w:r>
        <w:t xml:space="preserve"> to initiate the requested AI/ML related information reporting according to the parameters given in the message.</w:t>
      </w:r>
    </w:p>
    <w:p>
      <w:r>
        <w:t>Direction: NG-RAN node</w:t>
      </w:r>
      <w:r>
        <w:rPr>
          <w:vertAlign w:val="subscript"/>
        </w:rPr>
        <w:t>1</w:t>
      </w:r>
      <w:r>
        <w:t xml:space="preserve"> </w:t>
      </w:r>
      <w:r>
        <w:rPr/>
        <w:sym w:font="Symbol" w:char="F0AE"/>
      </w:r>
      <w:r>
        <w:t xml:space="preserve"> NG-RAN node</w:t>
      </w:r>
      <w:r>
        <w:rPr>
          <w:vertAlign w:val="subscript"/>
        </w:rPr>
        <w:t>2</w:t>
      </w:r>
      <w:r>
        <w:t>.</w:t>
      </w:r>
    </w:p>
    <w:tbl>
      <w:tblPr>
        <w:tblStyle w:val="49"/>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IE/Group Name</w:t>
            </w:r>
          </w:p>
        </w:tc>
        <w:tc>
          <w:tcPr>
            <w:tcW w:w="1093"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Presence</w:t>
            </w:r>
          </w:p>
        </w:tc>
        <w:tc>
          <w:tcPr>
            <w:tcW w:w="95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Semantics description</w:t>
            </w:r>
          </w:p>
        </w:tc>
        <w:tc>
          <w:tcPr>
            <w:tcW w:w="118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Criticality</w:t>
            </w:r>
          </w:p>
        </w:tc>
        <w:tc>
          <w:tcPr>
            <w:tcW w:w="1038"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Message Type</w:t>
            </w:r>
          </w:p>
        </w:tc>
        <w:tc>
          <w:tcPr>
            <w:tcW w:w="109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9.2.3.1</w:t>
            </w:r>
          </w:p>
        </w:tc>
        <w:tc>
          <w:tcPr>
            <w:tcW w:w="21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node1 Measurement ID </w:t>
            </w:r>
            <w:r>
              <w:rPr>
                <w:rFonts w:hint="default" w:cs="Arial"/>
                <w:szCs w:val="20"/>
                <w:highlight w:val="yellow"/>
                <w:lang w:eastAsia="ja-JP"/>
              </w:rPr>
              <w:t>(FFS on the name)</w:t>
            </w:r>
          </w:p>
        </w:tc>
        <w:tc>
          <w:tcPr>
            <w:tcW w:w="109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 xml:space="preserve">INTEGER (1..4095,...) </w:t>
            </w:r>
          </w:p>
        </w:tc>
        <w:tc>
          <w:tcPr>
            <w:tcW w:w="21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1</w:t>
            </w:r>
          </w:p>
        </w:tc>
        <w:tc>
          <w:tcPr>
            <w:tcW w:w="118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node2 Measurement ID </w:t>
            </w:r>
            <w:r>
              <w:rPr>
                <w:rFonts w:hint="default" w:cs="Arial"/>
                <w:szCs w:val="20"/>
                <w:highlight w:val="yellow"/>
                <w:lang w:eastAsia="ja-JP"/>
              </w:rPr>
              <w:t>(FFS on the name)</w:t>
            </w:r>
          </w:p>
        </w:tc>
        <w:tc>
          <w:tcPr>
            <w:tcW w:w="109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C-ifRegistrationRequestStop</w:t>
            </w:r>
          </w:p>
        </w:tc>
        <w:tc>
          <w:tcPr>
            <w:tcW w:w="9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2</w:t>
            </w:r>
          </w:p>
        </w:tc>
        <w:tc>
          <w:tcPr>
            <w:tcW w:w="118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zh-CN"/>
              </w:rPr>
            </w:pPr>
            <w:r>
              <w:rPr>
                <w:rFonts w:hint="eastAsia"/>
                <w:szCs w:val="20"/>
                <w:lang w:eastAsia="zh-CN"/>
              </w:rPr>
              <w:t>i</w:t>
            </w:r>
            <w:r>
              <w:rPr>
                <w:rFonts w:hint="default"/>
                <w:szCs w:val="20"/>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Registration Request</w:t>
            </w:r>
          </w:p>
        </w:tc>
        <w:tc>
          <w:tcPr>
            <w:tcW w:w="109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 xml:space="preserve">ENUMERATED(start, stop, …) </w:t>
            </w:r>
            <w:r>
              <w:rPr>
                <w:rFonts w:hint="default" w:cs="Arial"/>
                <w:szCs w:val="20"/>
                <w:highlight w:val="yellow"/>
                <w:lang w:eastAsia="ja-JP"/>
              </w:rPr>
              <w:t>(FFS on others)</w:t>
            </w:r>
          </w:p>
        </w:tc>
        <w:tc>
          <w:tcPr>
            <w:tcW w:w="21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Type of request for which the AI/ML related information is required.</w:t>
            </w:r>
          </w:p>
        </w:tc>
        <w:tc>
          <w:tcPr>
            <w:tcW w:w="118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Report Characteristics</w:t>
            </w:r>
          </w:p>
        </w:tc>
        <w:tc>
          <w:tcPr>
            <w:tcW w:w="109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C-ifRegistrationRequestStart</w:t>
            </w:r>
          </w:p>
        </w:tc>
        <w:tc>
          <w:tcPr>
            <w:tcW w:w="9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BITSTRING</w:t>
            </w:r>
          </w:p>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(SIZE(32))</w:t>
            </w:r>
          </w:p>
        </w:tc>
        <w:tc>
          <w:tcPr>
            <w:tcW w:w="21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Each position in the bitmap indicates the object the NG-RAN node2 is requested to report.</w:t>
            </w:r>
          </w:p>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First Bit = Predicted Radio Resource Status,</w:t>
            </w:r>
          </w:p>
          <w:p>
            <w:pPr>
              <w:pStyle w:val="62"/>
              <w:widowControl/>
              <w:suppressLineNumbers w:val="0"/>
              <w:spacing w:before="0" w:beforeAutospacing="0" w:afterAutospacing="0"/>
              <w:ind w:left="0" w:right="0"/>
              <w:rPr>
                <w:rFonts w:hint="default"/>
                <w:szCs w:val="20"/>
                <w:lang w:eastAsia="ja-JP"/>
              </w:rPr>
            </w:pPr>
            <w:r>
              <w:rPr>
                <w:rFonts w:hint="eastAsia"/>
                <w:szCs w:val="20"/>
                <w:lang w:eastAsia="ja-JP"/>
              </w:rPr>
              <w:t>S</w:t>
            </w:r>
            <w:r>
              <w:rPr>
                <w:rFonts w:hint="default"/>
                <w:szCs w:val="20"/>
                <w:lang w:eastAsia="ja-JP"/>
              </w:rPr>
              <w:t>econd Bit = Predicted Number of Active UEs,</w:t>
            </w:r>
          </w:p>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 xml:space="preserve">Third Bit = Predicted RRC connections </w:t>
            </w:r>
          </w:p>
          <w:p>
            <w:pPr>
              <w:pStyle w:val="62"/>
              <w:widowControl/>
              <w:suppressLineNumbers w:val="0"/>
              <w:spacing w:before="0" w:beforeAutospacing="0" w:afterAutospacing="0"/>
              <w:ind w:left="0" w:right="0"/>
              <w:rPr>
                <w:rFonts w:hint="default"/>
                <w:szCs w:val="20"/>
                <w:lang w:eastAsia="zh-CN"/>
              </w:rPr>
            </w:pPr>
            <w:r>
              <w:rPr>
                <w:rFonts w:hint="default"/>
                <w:szCs w:val="20"/>
                <w:lang w:eastAsia="ja-JP"/>
              </w:rPr>
              <w:t>Fourth Bit =</w:t>
            </w:r>
            <w:r>
              <w:rPr>
                <w:rFonts w:hint="default"/>
                <w:szCs w:val="20"/>
                <w:lang w:eastAsia="zh-CN"/>
              </w:rPr>
              <w:t xml:space="preserve"> Average UE Throughput DL,</w:t>
            </w:r>
          </w:p>
          <w:p>
            <w:pPr>
              <w:pStyle w:val="62"/>
              <w:widowControl/>
              <w:suppressLineNumbers w:val="0"/>
              <w:spacing w:before="0" w:beforeAutospacing="0" w:afterAutospacing="0"/>
              <w:ind w:left="0" w:right="0"/>
              <w:rPr>
                <w:rFonts w:hint="default"/>
                <w:szCs w:val="20"/>
                <w:lang w:eastAsia="zh-CN"/>
              </w:rPr>
            </w:pPr>
            <w:r>
              <w:rPr>
                <w:rFonts w:hint="default"/>
                <w:szCs w:val="20"/>
                <w:lang w:eastAsia="zh-CN"/>
              </w:rPr>
              <w:t>Fifth Bit = Average UE Throughput UL,</w:t>
            </w:r>
          </w:p>
          <w:p>
            <w:pPr>
              <w:pStyle w:val="62"/>
              <w:widowControl/>
              <w:suppressLineNumbers w:val="0"/>
              <w:spacing w:before="0" w:beforeAutospacing="0" w:afterAutospacing="0"/>
              <w:ind w:left="0" w:right="0"/>
              <w:rPr>
                <w:rFonts w:hint="default"/>
                <w:szCs w:val="20"/>
                <w:lang w:eastAsia="ja-JP"/>
              </w:rPr>
            </w:pPr>
            <w:r>
              <w:rPr>
                <w:rFonts w:hint="default"/>
                <w:szCs w:val="20"/>
                <w:lang w:eastAsia="zh-CN"/>
              </w:rPr>
              <w:t xml:space="preserve">Sixth  Bit = </w:t>
            </w:r>
            <w:r>
              <w:rPr>
                <w:rFonts w:hint="default"/>
                <w:szCs w:val="20"/>
                <w:lang w:eastAsia="ja-JP"/>
              </w:rPr>
              <w:t>Average Packet Delay,</w:t>
            </w:r>
          </w:p>
          <w:p>
            <w:pPr>
              <w:pStyle w:val="62"/>
              <w:widowControl/>
              <w:suppressLineNumbers w:val="0"/>
              <w:spacing w:before="0" w:beforeAutospacing="0" w:afterAutospacing="0"/>
              <w:ind w:left="0" w:right="0"/>
              <w:rPr>
                <w:rFonts w:hint="default"/>
                <w:szCs w:val="20"/>
                <w:lang w:eastAsia="ja-JP"/>
              </w:rPr>
            </w:pPr>
            <w:r>
              <w:rPr>
                <w:rFonts w:hint="default"/>
                <w:szCs w:val="20"/>
                <w:lang w:eastAsia="zh-CN"/>
              </w:rPr>
              <w:t xml:space="preserve">Seventh Bit = </w:t>
            </w:r>
            <w:r>
              <w:rPr>
                <w:rFonts w:hint="default"/>
                <w:szCs w:val="20"/>
                <w:lang w:eastAsia="ja-JP"/>
              </w:rPr>
              <w:t>Average Packet Loss</w:t>
            </w:r>
          </w:p>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Eighth Bit = Energy Cost</w:t>
            </w:r>
          </w:p>
          <w:p>
            <w:pPr>
              <w:pStyle w:val="62"/>
              <w:widowControl/>
              <w:suppressLineNumbers w:val="0"/>
              <w:spacing w:before="0" w:beforeAutospacing="0" w:afterAutospacing="0"/>
              <w:ind w:left="0" w:right="0"/>
              <w:rPr>
                <w:rFonts w:hint="default"/>
                <w:szCs w:val="20"/>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napToGrid w:val="0"/>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b/>
                <w:bCs/>
                <w:szCs w:val="20"/>
                <w:lang w:eastAsia="ja-JP"/>
              </w:rPr>
            </w:pPr>
            <w:r>
              <w:rPr>
                <w:rFonts w:hint="default"/>
                <w:b/>
                <w:bCs/>
                <w:szCs w:val="20"/>
                <w:lang w:eastAsia="ja-JP"/>
              </w:rPr>
              <w:t>Cell To Report List</w:t>
            </w:r>
          </w:p>
        </w:tc>
        <w:tc>
          <w:tcPr>
            <w:tcW w:w="109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Cell ID list to which the request applies.</w:t>
            </w:r>
          </w:p>
        </w:tc>
        <w:tc>
          <w:tcPr>
            <w:tcW w:w="118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113" w:right="0"/>
              <w:rPr>
                <w:rFonts w:hint="default"/>
                <w:szCs w:val="20"/>
                <w:lang w:eastAsia="ja-JP"/>
              </w:rPr>
            </w:pPr>
            <w:r>
              <w:rPr>
                <w:rFonts w:hint="default"/>
                <w:szCs w:val="20"/>
                <w:lang w:eastAsia="ja-JP"/>
              </w:rPr>
              <w:t>&gt;</w:t>
            </w:r>
            <w:r>
              <w:rPr>
                <w:rFonts w:hint="default"/>
                <w:b/>
                <w:bCs/>
                <w:szCs w:val="20"/>
                <w:lang w:eastAsia="ja-JP"/>
              </w:rPr>
              <w:t>Cell To Report Item</w:t>
            </w:r>
          </w:p>
        </w:tc>
        <w:tc>
          <w:tcPr>
            <w:tcW w:w="109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r>
              <w:rPr>
                <w:rFonts w:hint="default"/>
                <w:i/>
                <w:szCs w:val="20"/>
                <w:lang w:eastAsia="ja-JP"/>
              </w:rPr>
              <w:t>1 .. &lt;maxnoofCellsinNG-RANnode&gt;</w:t>
            </w:r>
          </w:p>
        </w:tc>
        <w:tc>
          <w:tcPr>
            <w:tcW w:w="12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227" w:right="0"/>
              <w:rPr>
                <w:rFonts w:hint="default"/>
                <w:szCs w:val="20"/>
                <w:lang w:eastAsia="ja-JP"/>
              </w:rPr>
            </w:pPr>
            <w:r>
              <w:rPr>
                <w:rFonts w:hint="default"/>
                <w:szCs w:val="20"/>
                <w:lang w:eastAsia="ja-JP"/>
              </w:rPr>
              <w:t>&gt;&gt;Cell ID</w:t>
            </w:r>
          </w:p>
        </w:tc>
        <w:tc>
          <w:tcPr>
            <w:tcW w:w="109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Global NG-RAN Cell Identity</w:t>
            </w:r>
          </w:p>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9.2.2.27</w:t>
            </w:r>
          </w:p>
          <w:p>
            <w:pPr>
              <w:pStyle w:val="62"/>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Reporting Periodicity</w:t>
            </w:r>
          </w:p>
        </w:tc>
        <w:tc>
          <w:tcPr>
            <w:tcW w:w="109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9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ENUMERATED(500ms, 1000ms, 2000ms, 5000ms, 10000ms, …)</w:t>
            </w:r>
          </w:p>
        </w:tc>
        <w:tc>
          <w:tcPr>
            <w:tcW w:w="21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 xml:space="preserve">Periodicity that can be used for reporting of requested objects. </w:t>
            </w:r>
            <w:r>
              <w:rPr>
                <w:rFonts w:hint="default"/>
                <w:szCs w:val="20"/>
              </w:rPr>
              <w:t>Also used as the averaging window length for all objects if supported.</w:t>
            </w:r>
          </w:p>
        </w:tc>
        <w:tc>
          <w:tcPr>
            <w:tcW w:w="118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eastAsia"/>
                <w:szCs w:val="20"/>
                <w:lang w:val="en-US" w:eastAsia="zh-CN"/>
              </w:rPr>
              <w:t>Requested Prediction Time</w:t>
            </w:r>
          </w:p>
        </w:tc>
        <w:tc>
          <w:tcPr>
            <w:tcW w:w="109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eastAsia"/>
                <w:szCs w:val="20"/>
                <w:lang w:val="en-US" w:eastAsia="zh-CN"/>
              </w:rPr>
              <w:t>O</w:t>
            </w:r>
          </w:p>
        </w:tc>
        <w:tc>
          <w:tcPr>
            <w:tcW w:w="9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cs="Arial"/>
                <w:szCs w:val="20"/>
                <w:lang w:eastAsia="ja-JP"/>
              </w:rPr>
              <w:t>INTEGER (0..</w:t>
            </w:r>
            <w:r>
              <w:rPr>
                <w:rFonts w:hint="eastAsia" w:cs="Arial"/>
                <w:szCs w:val="20"/>
                <w:lang w:val="en-US" w:eastAsia="zh-CN"/>
              </w:rPr>
              <w:t>60, ...</w:t>
            </w:r>
            <w:r>
              <w:rPr>
                <w:rFonts w:hint="default" w:cs="Arial"/>
                <w:szCs w:val="20"/>
                <w:lang w:eastAsia="ja-JP"/>
              </w:rPr>
              <w:t>)</w:t>
            </w:r>
          </w:p>
        </w:tc>
        <w:tc>
          <w:tcPr>
            <w:tcW w:w="21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val="en-US" w:eastAsia="ja-JP"/>
              </w:rPr>
            </w:pPr>
            <w:r>
              <w:rPr>
                <w:rFonts w:hint="default"/>
                <w:szCs w:val="20"/>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szCs w:val="20"/>
                <w:lang w:val="en-US" w:eastAsia="zh-CN"/>
              </w:rPr>
              <w:t>　</w:t>
            </w:r>
            <w:r>
              <w:rPr>
                <w:rFonts w:hint="default"/>
                <w:szCs w:val="20"/>
                <w:lang w:val="en-US" w:eastAsia="ja-JP"/>
              </w:rPr>
              <w:t>and shifted by each reporting period, for which predictions are provided.</w:t>
            </w:r>
          </w:p>
          <w:p>
            <w:pPr>
              <w:pStyle w:val="62"/>
              <w:widowControl/>
              <w:suppressLineNumbers w:val="0"/>
              <w:spacing w:before="0" w:beforeAutospacing="0" w:afterAutospacing="0"/>
              <w:ind w:left="0" w:right="0"/>
              <w:rPr>
                <w:rFonts w:hint="default"/>
                <w:szCs w:val="20"/>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zh-CN"/>
              </w:rPr>
            </w:pPr>
            <w:r>
              <w:rPr>
                <w:rFonts w:hint="eastAsia"/>
                <w:szCs w:val="20"/>
                <w:lang w:val="en-US"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napToGrid w:val="0"/>
                <w:szCs w:val="20"/>
              </w:rPr>
            </w:pPr>
            <w:r>
              <w:rPr>
                <w:rFonts w:hint="eastAsia"/>
                <w:snapToGrid w:val="0"/>
                <w:szCs w:val="20"/>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 w:author="ZTE" w:date="2023-09-28T14:47:58Z"/>
        </w:trPr>
        <w:tc>
          <w:tcPr>
            <w:tcW w:w="2439"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ins w:id="124" w:author="ZTE" w:date="2023-09-28T14:47:58Z"/>
                <w:rFonts w:hint="default"/>
                <w:szCs w:val="20"/>
                <w:lang w:val="en-US" w:eastAsia="zh-CN"/>
              </w:rPr>
            </w:pPr>
            <w:ins w:id="125" w:author="ZTE" w:date="2023-09-28T14:48:08Z">
              <w:r>
                <w:rPr>
                  <w:rFonts w:hint="eastAsia"/>
                  <w:szCs w:val="20"/>
                  <w:lang w:val="en-US" w:eastAsia="zh-CN"/>
                </w:rPr>
                <w:t>Repor</w:t>
              </w:r>
            </w:ins>
            <w:ins w:id="126" w:author="ZTE" w:date="2023-09-28T14:48:09Z">
              <w:r>
                <w:rPr>
                  <w:rFonts w:hint="eastAsia"/>
                  <w:szCs w:val="20"/>
                  <w:lang w:val="en-US" w:eastAsia="zh-CN"/>
                </w:rPr>
                <w:t>ting D</w:t>
              </w:r>
            </w:ins>
            <w:ins w:id="127" w:author="ZTE" w:date="2023-09-28T14:48:10Z">
              <w:r>
                <w:rPr>
                  <w:rFonts w:hint="eastAsia"/>
                  <w:szCs w:val="20"/>
                  <w:lang w:val="en-US" w:eastAsia="zh-CN"/>
                </w:rPr>
                <w:t>ura</w:t>
              </w:r>
            </w:ins>
            <w:ins w:id="128" w:author="ZTE" w:date="2023-09-28T14:48:11Z">
              <w:r>
                <w:rPr>
                  <w:rFonts w:hint="eastAsia"/>
                  <w:szCs w:val="20"/>
                  <w:lang w:val="en-US" w:eastAsia="zh-CN"/>
                </w:rPr>
                <w:t>tion</w:t>
              </w:r>
            </w:ins>
          </w:p>
        </w:tc>
        <w:tc>
          <w:tcPr>
            <w:tcW w:w="109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ins w:id="129" w:author="ZTE" w:date="2023-09-28T14:47:58Z"/>
                <w:rFonts w:hint="default"/>
                <w:szCs w:val="20"/>
                <w:lang w:val="en-US" w:eastAsia="zh-CN"/>
              </w:rPr>
            </w:pPr>
            <w:ins w:id="130" w:author="ZTE" w:date="2023-09-28T14:48:15Z">
              <w:r>
                <w:rPr>
                  <w:rFonts w:hint="eastAsia"/>
                  <w:szCs w:val="20"/>
                  <w:lang w:val="en-US" w:eastAsia="zh-CN"/>
                </w:rPr>
                <w:t>O</w:t>
              </w:r>
            </w:ins>
          </w:p>
        </w:tc>
        <w:tc>
          <w:tcPr>
            <w:tcW w:w="9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ins w:id="131" w:author="ZTE" w:date="2023-09-28T14:47:58Z"/>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ins w:id="132" w:author="ZTE" w:date="2023-09-28T14:47:58Z"/>
                <w:rFonts w:hint="default" w:eastAsia="宋体" w:cs="Arial"/>
                <w:szCs w:val="20"/>
                <w:lang w:val="en-US" w:eastAsia="zh-CN"/>
              </w:rPr>
            </w:pPr>
            <w:ins w:id="133" w:author="ZTE" w:date="2023-09-28T14:48:18Z">
              <w:r>
                <w:rPr>
                  <w:rFonts w:hint="eastAsia" w:cs="Arial"/>
                  <w:szCs w:val="20"/>
                  <w:lang w:val="en-US" w:eastAsia="zh-CN"/>
                </w:rPr>
                <w:t>9.2</w:t>
              </w:r>
            </w:ins>
            <w:ins w:id="134" w:author="ZTE" w:date="2023-09-28T14:48:19Z">
              <w:r>
                <w:rPr>
                  <w:rFonts w:hint="eastAsia" w:cs="Arial"/>
                  <w:szCs w:val="20"/>
                  <w:lang w:val="en-US" w:eastAsia="zh-CN"/>
                </w:rPr>
                <w:t>.</w:t>
              </w:r>
            </w:ins>
            <w:ins w:id="135" w:author="ZTE" w:date="2023-09-28T14:55:03Z">
              <w:r>
                <w:rPr>
                  <w:rFonts w:hint="eastAsia" w:cs="Arial"/>
                  <w:szCs w:val="20"/>
                  <w:lang w:val="en-US" w:eastAsia="zh-CN"/>
                </w:rPr>
                <w:t>3</w:t>
              </w:r>
            </w:ins>
            <w:ins w:id="136" w:author="ZTE" w:date="2023-09-28T14:55:05Z">
              <w:r>
                <w:rPr>
                  <w:rFonts w:hint="eastAsia" w:cs="Arial"/>
                  <w:szCs w:val="20"/>
                  <w:lang w:val="en-US" w:eastAsia="zh-CN"/>
                </w:rPr>
                <w:t>.</w:t>
              </w:r>
            </w:ins>
            <w:ins w:id="137" w:author="ZTE" w:date="2023-09-28T14:48:20Z">
              <w:r>
                <w:rPr>
                  <w:rFonts w:hint="eastAsia" w:cs="Arial"/>
                  <w:szCs w:val="20"/>
                  <w:lang w:val="en-US" w:eastAsia="zh-CN"/>
                </w:rPr>
                <w:t>xx1</w:t>
              </w:r>
            </w:ins>
          </w:p>
        </w:tc>
        <w:tc>
          <w:tcPr>
            <w:tcW w:w="21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ins w:id="138" w:author="ZTE" w:date="2023-09-28T14:47:58Z"/>
                <w:rFonts w:hint="default"/>
                <w:szCs w:val="20"/>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ins w:id="139" w:author="ZTE" w:date="2023-09-28T14:47:58Z"/>
                <w:rFonts w:hint="default"/>
                <w:szCs w:val="20"/>
                <w:lang w:val="en-US" w:eastAsia="zh-CN"/>
              </w:rPr>
            </w:pPr>
            <w:ins w:id="140" w:author="ZTE" w:date="2023-09-28T14:48:24Z">
              <w:r>
                <w:rPr>
                  <w:rFonts w:hint="eastAsia"/>
                  <w:szCs w:val="20"/>
                  <w:lang w:val="en-US" w:eastAsia="zh-CN"/>
                </w:rPr>
                <w:t>YE</w:t>
              </w:r>
            </w:ins>
            <w:ins w:id="141" w:author="ZTE" w:date="2023-09-28T14:48:25Z">
              <w:r>
                <w:rPr>
                  <w:rFonts w:hint="eastAsia"/>
                  <w:szCs w:val="20"/>
                  <w:lang w:val="en-US" w:eastAsia="zh-CN"/>
                </w:rPr>
                <w:t>S</w:t>
              </w:r>
            </w:ins>
          </w:p>
        </w:tc>
        <w:tc>
          <w:tcPr>
            <w:tcW w:w="1038"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ins w:id="142" w:author="ZTE" w:date="2023-09-28T14:47:58Z"/>
                <w:rFonts w:hint="default"/>
                <w:snapToGrid w:val="0"/>
                <w:szCs w:val="20"/>
                <w:lang w:val="en-US" w:eastAsia="zh-CN"/>
              </w:rPr>
            </w:pPr>
            <w:ins w:id="143" w:author="ZTE" w:date="2023-09-28T14:48:26Z">
              <w:r>
                <w:rPr>
                  <w:rFonts w:hint="eastAsia"/>
                  <w:snapToGrid w:val="0"/>
                  <w:szCs w:val="20"/>
                  <w:lang w:val="en-US" w:eastAsia="zh-CN"/>
                </w:rPr>
                <w:t>ignor</w:t>
              </w:r>
            </w:ins>
            <w:ins w:id="144" w:author="ZTE" w:date="2023-09-28T14:48:27Z">
              <w:r>
                <w:rPr>
                  <w:rFonts w:hint="eastAsia"/>
                  <w:snapToGrid w:val="0"/>
                  <w:szCs w:val="20"/>
                  <w:lang w:val="en-US" w:eastAsia="zh-CN"/>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 w:author="ZTE" w:date="2023-09-29T11:14:42Z"/>
        </w:trPr>
        <w:tc>
          <w:tcPr>
            <w:tcW w:w="2439"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ins w:id="146" w:author="ZTE" w:date="2023-09-29T11:14:42Z"/>
                <w:rFonts w:hint="default"/>
                <w:szCs w:val="20"/>
                <w:lang w:val="en-US" w:eastAsia="zh-CN"/>
              </w:rPr>
            </w:pPr>
            <w:ins w:id="147" w:author="ZTE" w:date="2023-09-29T11:14:49Z">
              <w:r>
                <w:rPr>
                  <w:rFonts w:hint="eastAsia"/>
                  <w:szCs w:val="20"/>
                  <w:lang w:val="en-US" w:eastAsia="zh-CN"/>
                </w:rPr>
                <w:t>Num</w:t>
              </w:r>
            </w:ins>
            <w:ins w:id="148" w:author="ZTE" w:date="2023-09-29T11:14:50Z">
              <w:r>
                <w:rPr>
                  <w:rFonts w:hint="eastAsia"/>
                  <w:szCs w:val="20"/>
                  <w:lang w:val="en-US" w:eastAsia="zh-CN"/>
                </w:rPr>
                <w:t xml:space="preserve">ber of </w:t>
              </w:r>
            </w:ins>
            <w:ins w:id="149" w:author="ZTE" w:date="2023-09-29T11:14:51Z">
              <w:r>
                <w:rPr>
                  <w:rFonts w:hint="eastAsia"/>
                  <w:szCs w:val="20"/>
                  <w:lang w:val="en-US" w:eastAsia="zh-CN"/>
                </w:rPr>
                <w:t>Handov</w:t>
              </w:r>
            </w:ins>
            <w:ins w:id="150" w:author="ZTE" w:date="2023-09-29T11:14:52Z">
              <w:r>
                <w:rPr>
                  <w:rFonts w:hint="eastAsia"/>
                  <w:szCs w:val="20"/>
                  <w:lang w:val="en-US" w:eastAsia="zh-CN"/>
                </w:rPr>
                <w:t>er</w:t>
              </w:r>
            </w:ins>
          </w:p>
        </w:tc>
        <w:tc>
          <w:tcPr>
            <w:tcW w:w="109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ins w:id="151" w:author="ZTE" w:date="2023-09-29T11:14:42Z"/>
                <w:rFonts w:hint="default"/>
                <w:szCs w:val="20"/>
                <w:lang w:val="en-US" w:eastAsia="zh-CN"/>
              </w:rPr>
            </w:pPr>
            <w:ins w:id="152" w:author="ZTE" w:date="2023-09-29T11:14:53Z">
              <w:r>
                <w:rPr>
                  <w:rFonts w:hint="eastAsia"/>
                  <w:szCs w:val="20"/>
                  <w:lang w:val="en-US" w:eastAsia="zh-CN"/>
                </w:rPr>
                <w:t>O</w:t>
              </w:r>
            </w:ins>
          </w:p>
        </w:tc>
        <w:tc>
          <w:tcPr>
            <w:tcW w:w="956"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ins w:id="153" w:author="ZTE" w:date="2023-09-29T11:14:42Z"/>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ins w:id="154" w:author="ZTE" w:date="2023-09-29T11:14:42Z"/>
                <w:rFonts w:hint="default" w:cs="Arial"/>
                <w:szCs w:val="20"/>
                <w:lang w:val="en-US" w:eastAsia="zh-CN"/>
              </w:rPr>
            </w:pPr>
            <w:ins w:id="155" w:author="ZTE" w:date="2023-09-29T11:15:05Z">
              <w:r>
                <w:rPr>
                  <w:rFonts w:hint="default" w:cs="Arial"/>
                  <w:szCs w:val="20"/>
                  <w:lang w:eastAsia="ja-JP"/>
                </w:rPr>
                <w:t>INTEGER (</w:t>
              </w:r>
            </w:ins>
            <w:ins w:id="156" w:author="ZTE" w:date="2023-09-29T11:15:09Z">
              <w:r>
                <w:rPr>
                  <w:rFonts w:hint="eastAsia" w:cs="Arial"/>
                  <w:szCs w:val="20"/>
                  <w:lang w:val="en-US" w:eastAsia="zh-CN"/>
                </w:rPr>
                <w:t>1</w:t>
              </w:r>
            </w:ins>
            <w:ins w:id="157" w:author="ZTE" w:date="2023-09-29T11:15:05Z">
              <w:r>
                <w:rPr>
                  <w:rFonts w:hint="default" w:cs="Arial"/>
                  <w:szCs w:val="20"/>
                  <w:lang w:eastAsia="ja-JP"/>
                </w:rPr>
                <w:t>..</w:t>
              </w:r>
            </w:ins>
            <w:ins w:id="158" w:author="ZTE" w:date="2023-09-29T11:15:11Z">
              <w:r>
                <w:rPr>
                  <w:rFonts w:hint="eastAsia" w:cs="Arial"/>
                  <w:szCs w:val="20"/>
                  <w:lang w:val="en-US" w:eastAsia="zh-CN"/>
                </w:rPr>
                <w:t>1</w:t>
              </w:r>
            </w:ins>
            <w:ins w:id="159" w:author="ZTE" w:date="2023-09-29T11:15:12Z">
              <w:r>
                <w:rPr>
                  <w:rFonts w:hint="eastAsia" w:cs="Arial"/>
                  <w:szCs w:val="20"/>
                  <w:lang w:val="en-US" w:eastAsia="zh-CN"/>
                </w:rPr>
                <w:t>6</w:t>
              </w:r>
            </w:ins>
            <w:ins w:id="160" w:author="ZTE" w:date="2023-09-29T11:15:05Z">
              <w:r>
                <w:rPr>
                  <w:rFonts w:hint="eastAsia" w:cs="Arial"/>
                  <w:szCs w:val="20"/>
                  <w:lang w:val="en-US" w:eastAsia="zh-CN"/>
                </w:rPr>
                <w:t>, ...</w:t>
              </w:r>
            </w:ins>
            <w:ins w:id="161" w:author="ZTE" w:date="2023-09-29T11:15:05Z">
              <w:r>
                <w:rPr>
                  <w:rFonts w:hint="default" w:cs="Arial"/>
                  <w:szCs w:val="20"/>
                  <w:lang w:eastAsia="ja-JP"/>
                </w:rPr>
                <w:t>)</w:t>
              </w:r>
            </w:ins>
          </w:p>
        </w:tc>
        <w:tc>
          <w:tcPr>
            <w:tcW w:w="2160"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ins w:id="162" w:author="ZTE" w:date="2023-09-29T11:14:42Z"/>
                <w:rFonts w:hint="default" w:eastAsia="宋体"/>
                <w:szCs w:val="20"/>
                <w:lang w:val="en-US" w:eastAsia="zh-CN"/>
              </w:rPr>
            </w:pPr>
            <w:ins w:id="163" w:author="ZTE" w:date="2023-09-29T11:15:26Z">
              <w:r>
                <w:rPr>
                  <w:rFonts w:hint="eastAsia"/>
                  <w:szCs w:val="20"/>
                  <w:lang w:val="en-US" w:eastAsia="zh-CN"/>
                </w:rPr>
                <w:t>T</w:t>
              </w:r>
            </w:ins>
            <w:ins w:id="164" w:author="ZTE" w:date="2023-09-29T11:15:28Z">
              <w:r>
                <w:rPr>
                  <w:rFonts w:hint="eastAsia"/>
                  <w:szCs w:val="20"/>
                  <w:lang w:val="en-US" w:eastAsia="zh-CN"/>
                </w:rPr>
                <w:t xml:space="preserve">he </w:t>
              </w:r>
            </w:ins>
            <w:ins w:id="165" w:author="ZTE" w:date="2023-09-29T11:15:29Z">
              <w:r>
                <w:rPr>
                  <w:rFonts w:hint="eastAsia"/>
                  <w:szCs w:val="20"/>
                  <w:lang w:val="en-US" w:eastAsia="zh-CN"/>
                </w:rPr>
                <w:t xml:space="preserve">IE </w:t>
              </w:r>
            </w:ins>
            <w:ins w:id="166" w:author="ZTE" w:date="2023-09-29T11:15:39Z">
              <w:r>
                <w:rPr>
                  <w:rFonts w:hint="eastAsia"/>
                  <w:szCs w:val="20"/>
                  <w:lang w:val="en-US" w:eastAsia="zh-CN"/>
                </w:rPr>
                <w:t>is u</w:t>
              </w:r>
            </w:ins>
            <w:ins w:id="167" w:author="ZTE" w:date="2023-09-29T11:15:40Z">
              <w:r>
                <w:rPr>
                  <w:rFonts w:hint="eastAsia"/>
                  <w:szCs w:val="20"/>
                  <w:lang w:val="en-US" w:eastAsia="zh-CN"/>
                </w:rPr>
                <w:t>sed for</w:t>
              </w:r>
            </w:ins>
            <w:ins w:id="168" w:author="ZTE" w:date="2023-09-29T11:15:41Z">
              <w:r>
                <w:rPr>
                  <w:rFonts w:hint="eastAsia"/>
                  <w:szCs w:val="20"/>
                  <w:lang w:val="en-US" w:eastAsia="zh-CN"/>
                </w:rPr>
                <w:t xml:space="preserve"> report</w:t>
              </w:r>
            </w:ins>
            <w:ins w:id="169" w:author="ZTE" w:date="2023-09-29T11:15:42Z">
              <w:r>
                <w:rPr>
                  <w:rFonts w:hint="eastAsia"/>
                  <w:szCs w:val="20"/>
                  <w:lang w:val="en-US" w:eastAsia="zh-CN"/>
                </w:rPr>
                <w:t xml:space="preserve">ing </w:t>
              </w:r>
            </w:ins>
            <w:ins w:id="170" w:author="ZTE" w:date="2023-09-29T11:15:44Z">
              <w:r>
                <w:rPr>
                  <w:rFonts w:hint="eastAsia"/>
                  <w:szCs w:val="20"/>
                  <w:lang w:val="en-US" w:eastAsia="zh-CN"/>
                </w:rPr>
                <w:t>of m</w:t>
              </w:r>
            </w:ins>
            <w:ins w:id="171" w:author="ZTE" w:date="2023-09-29T11:15:46Z">
              <w:r>
                <w:rPr>
                  <w:rFonts w:hint="eastAsia"/>
                  <w:szCs w:val="20"/>
                  <w:lang w:val="en-US" w:eastAsia="zh-CN"/>
                </w:rPr>
                <w:t>easure</w:t>
              </w:r>
            </w:ins>
            <w:ins w:id="172" w:author="ZTE" w:date="2023-09-29T11:15:47Z">
              <w:r>
                <w:rPr>
                  <w:rFonts w:hint="eastAsia"/>
                  <w:szCs w:val="20"/>
                  <w:lang w:val="en-US" w:eastAsia="zh-CN"/>
                </w:rPr>
                <w:t xml:space="preserve">d </w:t>
              </w:r>
            </w:ins>
            <w:ins w:id="173" w:author="ZTE" w:date="2023-09-29T11:15:48Z">
              <w:r>
                <w:rPr>
                  <w:rFonts w:hint="eastAsia"/>
                  <w:szCs w:val="20"/>
                  <w:lang w:val="en-US" w:eastAsia="zh-CN"/>
                </w:rPr>
                <w:t>U</w:t>
              </w:r>
            </w:ins>
            <w:ins w:id="174" w:author="ZTE" w:date="2023-09-29T11:15:49Z">
              <w:r>
                <w:rPr>
                  <w:rFonts w:hint="eastAsia"/>
                  <w:szCs w:val="20"/>
                  <w:lang w:val="en-US" w:eastAsia="zh-CN"/>
                </w:rPr>
                <w:t>E traje</w:t>
              </w:r>
            </w:ins>
            <w:ins w:id="175" w:author="ZTE" w:date="2023-09-29T11:15:50Z">
              <w:r>
                <w:rPr>
                  <w:rFonts w:hint="eastAsia"/>
                  <w:szCs w:val="20"/>
                  <w:lang w:val="en-US" w:eastAsia="zh-CN"/>
                </w:rPr>
                <w:t>c</w:t>
              </w:r>
            </w:ins>
            <w:ins w:id="176" w:author="ZTE" w:date="2023-09-29T11:15:51Z">
              <w:r>
                <w:rPr>
                  <w:rFonts w:hint="eastAsia"/>
                  <w:szCs w:val="20"/>
                  <w:lang w:val="en-US" w:eastAsia="zh-CN"/>
                </w:rPr>
                <w:t>t</w:t>
              </w:r>
            </w:ins>
            <w:ins w:id="177" w:author="ZTE" w:date="2023-09-29T11:15:52Z">
              <w:r>
                <w:rPr>
                  <w:rFonts w:hint="eastAsia"/>
                  <w:szCs w:val="20"/>
                  <w:lang w:val="en-US" w:eastAsia="zh-CN"/>
                </w:rPr>
                <w:t>ory</w:t>
              </w:r>
            </w:ins>
            <w:ins w:id="178" w:author="ZTE" w:date="2023-09-29T11:15:53Z">
              <w:r>
                <w:rPr>
                  <w:rFonts w:hint="eastAsia"/>
                  <w:szCs w:val="20"/>
                  <w:lang w:val="en-US" w:eastAsia="zh-CN"/>
                </w:rPr>
                <w:t>.</w:t>
              </w:r>
            </w:ins>
          </w:p>
        </w:tc>
        <w:tc>
          <w:tcPr>
            <w:tcW w:w="118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ins w:id="179" w:author="ZTE" w:date="2023-09-29T11:14:42Z"/>
                <w:rFonts w:hint="eastAsia"/>
                <w:szCs w:val="20"/>
                <w:lang w:val="en-US" w:eastAsia="zh-CN"/>
              </w:rPr>
            </w:pPr>
          </w:p>
        </w:tc>
        <w:tc>
          <w:tcPr>
            <w:tcW w:w="1038"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ins w:id="180" w:author="ZTE" w:date="2023-09-29T11:14:42Z"/>
                <w:rFonts w:hint="eastAsia"/>
                <w:snapToGrid w:val="0"/>
                <w:szCs w:val="20"/>
                <w:lang w:val="en-US" w:eastAsia="zh-CN"/>
              </w:rPr>
            </w:pPr>
          </w:p>
        </w:tc>
      </w:tr>
    </w:tbl>
    <w:p>
      <w:pPr>
        <w:pStyle w:val="160"/>
        <w:rPr>
          <w:highlight w:val="yellow"/>
        </w:rPr>
      </w:pPr>
    </w:p>
    <w:p>
      <w:pPr>
        <w:pStyle w:val="160"/>
        <w:rPr>
          <w:highlight w:val="yellow"/>
        </w:rPr>
      </w:pPr>
    </w:p>
    <w:p>
      <w:pPr>
        <w:pStyle w:val="160"/>
      </w:pPr>
      <w:r>
        <w:rPr>
          <w:highlight w:val="yellow"/>
        </w:rPr>
        <w:t xml:space="preserve">  &lt;&lt;&lt;&lt;&lt;&lt;&lt;&lt;&lt;&lt;&lt;&lt;&lt;&lt;&lt;&lt;&lt;&lt;&lt;&lt; </w:t>
      </w:r>
      <w:r>
        <w:rPr>
          <w:rFonts w:hint="eastAsia"/>
          <w:highlight w:val="yellow"/>
          <w:lang w:val="en-US" w:eastAsia="zh-CN"/>
        </w:rPr>
        <w:t>Next Change</w:t>
      </w:r>
      <w:r>
        <w:rPr>
          <w:highlight w:val="yellow"/>
        </w:rPr>
        <w:t xml:space="preserve"> &gt;&gt;&gt;&gt;&gt;&gt;&gt;&gt;&gt;&gt;&gt;&gt;&gt;&gt;&gt;&gt;&gt;&gt;&gt;&gt;</w:t>
      </w:r>
    </w:p>
    <w:p>
      <w:pPr>
        <w:pStyle w:val="160"/>
        <w:rPr>
          <w:highlight w:val="yellow"/>
        </w:rPr>
      </w:pPr>
    </w:p>
    <w:p>
      <w:pPr>
        <w:pStyle w:val="6"/>
        <w:numPr>
          <w:ilvl w:val="2"/>
          <w:numId w:val="0"/>
        </w:numPr>
        <w:ind w:leftChars="0"/>
      </w:pPr>
      <w:r>
        <w:t>9.1.3.FF</w:t>
      </w:r>
      <w:r>
        <w:tab/>
      </w:r>
      <w:r>
        <w:t xml:space="preserve">DATA COLLECTION UPDATE </w:t>
      </w:r>
    </w:p>
    <w:p>
      <w:r>
        <w:t>This message is sent by NG-RAN node</w:t>
      </w:r>
      <w:r>
        <w:rPr>
          <w:vertAlign w:val="subscript"/>
        </w:rPr>
        <w:t>2</w:t>
      </w:r>
      <w:r>
        <w:t xml:space="preserve"> to NG-RAN node</w:t>
      </w:r>
      <w:r>
        <w:rPr>
          <w:vertAlign w:val="subscript"/>
        </w:rPr>
        <w:t>1</w:t>
      </w:r>
      <w:r>
        <w:t xml:space="preserve"> to report the requested AI/ML related information.</w:t>
      </w:r>
    </w:p>
    <w:p>
      <w:r>
        <w:t>Direction: NG-RAN node</w:t>
      </w:r>
      <w:r>
        <w:rPr>
          <w:vertAlign w:val="subscript"/>
        </w:rPr>
        <w:t>2</w:t>
      </w:r>
      <w:r>
        <w:t xml:space="preserve"> </w:t>
      </w:r>
      <w:r>
        <w:rPr/>
        <w:sym w:font="Symbol" w:char="F0AE"/>
      </w:r>
      <w:r>
        <w:t xml:space="preserve"> NG-RAN node</w:t>
      </w:r>
      <w:r>
        <w:rPr>
          <w:vertAlign w:val="subscript"/>
        </w:rPr>
        <w:t>1</w:t>
      </w:r>
      <w:r>
        <w:t>.</w:t>
      </w:r>
    </w:p>
    <w:tbl>
      <w:tblPr>
        <w:tblStyle w:val="49"/>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7"/>
        <w:gridCol w:w="1094"/>
        <w:gridCol w:w="1583"/>
        <w:gridCol w:w="1247"/>
        <w:gridCol w:w="1262"/>
        <w:gridCol w:w="1253"/>
        <w:gridCol w:w="1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IE/Group Name</w:t>
            </w:r>
          </w:p>
        </w:tc>
        <w:tc>
          <w:tcPr>
            <w:tcW w:w="1094"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Presence</w:t>
            </w:r>
          </w:p>
        </w:tc>
        <w:tc>
          <w:tcPr>
            <w:tcW w:w="1583"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Range</w:t>
            </w:r>
          </w:p>
        </w:tc>
        <w:tc>
          <w:tcPr>
            <w:tcW w:w="1247"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IE type and reference</w:t>
            </w:r>
          </w:p>
        </w:tc>
        <w:tc>
          <w:tcPr>
            <w:tcW w:w="126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Semantics description</w:t>
            </w:r>
          </w:p>
        </w:tc>
        <w:tc>
          <w:tcPr>
            <w:tcW w:w="1253"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Criticality</w:t>
            </w:r>
          </w:p>
        </w:tc>
        <w:tc>
          <w:tcPr>
            <w:tcW w:w="125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lang w:eastAsia="ja-JP"/>
              </w:rPr>
            </w:pPr>
            <w:r>
              <w:rPr>
                <w:rFonts w:hint="default"/>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Message Type</w:t>
            </w:r>
          </w:p>
        </w:tc>
        <w:tc>
          <w:tcPr>
            <w:tcW w:w="1094"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9.2.3.1</w:t>
            </w:r>
          </w:p>
        </w:tc>
        <w:tc>
          <w:tcPr>
            <w:tcW w:w="1262"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node1 Measurement ID </w:t>
            </w:r>
            <w:r>
              <w:rPr>
                <w:rFonts w:hint="default" w:cs="Arial"/>
                <w:szCs w:val="20"/>
                <w:highlight w:val="yellow"/>
                <w:lang w:eastAsia="ja-JP"/>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INTEGER (1..4095,...)</w:t>
            </w:r>
          </w:p>
        </w:tc>
        <w:tc>
          <w:tcPr>
            <w:tcW w:w="1262"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1</w:t>
            </w:r>
          </w:p>
        </w:tc>
        <w:tc>
          <w:tcPr>
            <w:tcW w:w="1253"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node2 Measurement ID </w:t>
            </w:r>
            <w:r>
              <w:rPr>
                <w:rFonts w:hint="default" w:cs="Arial"/>
                <w:szCs w:val="20"/>
                <w:highlight w:val="yellow"/>
                <w:lang w:eastAsia="ja-JP"/>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INTEGER (1..4095,...)</w:t>
            </w:r>
          </w:p>
        </w:tc>
        <w:tc>
          <w:tcPr>
            <w:tcW w:w="1262"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2</w:t>
            </w:r>
          </w:p>
        </w:tc>
        <w:tc>
          <w:tcPr>
            <w:tcW w:w="1253"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b/>
                <w:szCs w:val="20"/>
                <w:lang w:eastAsia="ja-JP"/>
              </w:rPr>
            </w:pPr>
            <w:r>
              <w:rPr>
                <w:rFonts w:hint="default"/>
                <w:b/>
                <w:szCs w:val="20"/>
                <w:lang w:eastAsia="ja-JP"/>
              </w:rPr>
              <w:t xml:space="preserve">Cell AI/ML Info Result </w:t>
            </w:r>
            <w:r>
              <w:rPr>
                <w:rFonts w:hint="default" w:cs="Arial"/>
                <w:szCs w:val="20"/>
                <w:highlight w:val="yellow"/>
                <w:lang w:eastAsia="ja-JP"/>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24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113" w:right="0"/>
              <w:rPr>
                <w:rFonts w:hint="default"/>
                <w:b/>
                <w:szCs w:val="20"/>
                <w:lang w:eastAsia="ja-JP"/>
              </w:rPr>
            </w:pPr>
            <w:r>
              <w:rPr>
                <w:rFonts w:hint="default"/>
                <w:b/>
                <w:szCs w:val="20"/>
                <w:lang w:eastAsia="ja-JP"/>
              </w:rPr>
              <w:t>&gt;Cell AI/ML Info Result Item</w:t>
            </w:r>
            <w:r>
              <w:rPr>
                <w:rFonts w:hint="default"/>
                <w:szCs w:val="20"/>
                <w:highlight w:val="yellow"/>
                <w:lang w:eastAsia="ja-JP"/>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r>
              <w:rPr>
                <w:rFonts w:hint="default"/>
                <w:i/>
                <w:szCs w:val="20"/>
                <w:lang w:eastAsia="ja-JP"/>
              </w:rPr>
              <w:t>1 .. &lt; maxnoofCellsinNG-RANnode &gt;</w:t>
            </w:r>
          </w:p>
        </w:tc>
        <w:tc>
          <w:tcPr>
            <w:tcW w:w="124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zCs w:val="20"/>
                <w:lang w:eastAsia="zh-CN"/>
              </w:rPr>
              <w:t>–</w:t>
            </w:r>
          </w:p>
        </w:tc>
        <w:tc>
          <w:tcPr>
            <w:tcW w:w="125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227" w:right="0"/>
              <w:rPr>
                <w:rFonts w:hint="default"/>
                <w:szCs w:val="20"/>
                <w:lang w:eastAsia="ja-JP"/>
              </w:rPr>
            </w:pPr>
            <w:r>
              <w:rPr>
                <w:rFonts w:hint="default"/>
                <w:szCs w:val="20"/>
                <w:lang w:eastAsia="ja-JP"/>
              </w:rPr>
              <w:t>&gt;&gt;Cell ID</w:t>
            </w:r>
          </w:p>
        </w:tc>
        <w:tc>
          <w:tcPr>
            <w:tcW w:w="1094"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Global NG-RAN Cell Identity</w:t>
            </w:r>
          </w:p>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9.2.2.27</w:t>
            </w:r>
          </w:p>
          <w:p>
            <w:pPr>
              <w:pStyle w:val="62"/>
              <w:widowControl/>
              <w:suppressLineNumbers w:val="0"/>
              <w:spacing w:before="0" w:beforeAutospacing="0" w:afterAutospacing="0"/>
              <w:ind w:left="0" w:right="0"/>
              <w:rPr>
                <w:rFonts w:hint="default"/>
                <w:szCs w:val="20"/>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227" w:right="0"/>
              <w:rPr>
                <w:rFonts w:hint="default"/>
                <w:szCs w:val="20"/>
                <w:lang w:eastAsia="ja-JP"/>
              </w:rPr>
            </w:pPr>
            <w:r>
              <w:rPr>
                <w:rFonts w:hint="default"/>
                <w:szCs w:val="20"/>
                <w:lang w:eastAsia="ja-JP"/>
              </w:rPr>
              <w:t>&gt;&gt;Predicted Radio Resource Status</w:t>
            </w:r>
          </w:p>
        </w:tc>
        <w:tc>
          <w:tcPr>
            <w:tcW w:w="1094"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9.2.2.50</w:t>
            </w:r>
          </w:p>
        </w:tc>
        <w:tc>
          <w:tcPr>
            <w:tcW w:w="1262"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227" w:right="0"/>
              <w:rPr>
                <w:rFonts w:hint="default"/>
                <w:szCs w:val="20"/>
                <w:lang w:eastAsia="ja-JP"/>
              </w:rPr>
            </w:pPr>
            <w:r>
              <w:rPr>
                <w:rFonts w:hint="default" w:eastAsia="MS Mincho" w:cs="Arial"/>
                <w:szCs w:val="20"/>
                <w:lang w:eastAsia="ja-JP"/>
              </w:rPr>
              <w:t xml:space="preserve">&gt;&gt;Predicted Number of Active UEs </w:t>
            </w:r>
          </w:p>
        </w:tc>
        <w:tc>
          <w:tcPr>
            <w:tcW w:w="1094"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eastAsia="MS Mincho" w:cs="Arial"/>
                <w:szCs w:val="20"/>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eastAsia="MS Mincho" w:cs="Arial"/>
                <w:szCs w:val="20"/>
                <w:lang w:eastAsia="ja-JP"/>
              </w:rPr>
              <w:t>9.2.2.62</w:t>
            </w:r>
          </w:p>
        </w:tc>
        <w:tc>
          <w:tcPr>
            <w:tcW w:w="1262"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227" w:right="0"/>
              <w:rPr>
                <w:rFonts w:hint="default"/>
                <w:szCs w:val="20"/>
                <w:lang w:eastAsia="ja-JP"/>
              </w:rPr>
            </w:pPr>
            <w:r>
              <w:rPr>
                <w:rFonts w:hint="default"/>
                <w:szCs w:val="20"/>
                <w:lang w:eastAsia="ja-JP"/>
              </w:rPr>
              <w:t>&gt;&gt;Predicted RRC Connections</w:t>
            </w:r>
          </w:p>
        </w:tc>
        <w:tc>
          <w:tcPr>
            <w:tcW w:w="1094"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9.2.2.56</w:t>
            </w:r>
          </w:p>
        </w:tc>
        <w:tc>
          <w:tcPr>
            <w:tcW w:w="1262"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zh-CN"/>
              </w:rPr>
            </w:pPr>
            <w:r>
              <w:rPr>
                <w:rFonts w:hint="default"/>
                <w:b/>
                <w:szCs w:val="20"/>
                <w:lang w:eastAsia="zh-CN"/>
              </w:rPr>
              <w:t>UE Associated Info Result</w:t>
            </w:r>
          </w:p>
        </w:tc>
        <w:tc>
          <w:tcPr>
            <w:tcW w:w="1094"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zh-CN"/>
              </w:rPr>
            </w:pPr>
          </w:p>
        </w:tc>
        <w:tc>
          <w:tcPr>
            <w:tcW w:w="158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r>
              <w:rPr>
                <w:rFonts w:hint="eastAsia"/>
                <w:i/>
                <w:szCs w:val="20"/>
                <w:lang w:eastAsia="zh-CN"/>
              </w:rPr>
              <w:t>0</w:t>
            </w:r>
            <w:r>
              <w:rPr>
                <w:rFonts w:hint="default"/>
                <w:i/>
                <w:szCs w:val="20"/>
                <w:lang w:eastAsia="zh-CN"/>
              </w:rPr>
              <w:t>..1</w:t>
            </w:r>
          </w:p>
        </w:tc>
        <w:tc>
          <w:tcPr>
            <w:tcW w:w="124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eastAsiaTheme="minorEastAsia"/>
                <w:szCs w:val="20"/>
                <w:lang w:eastAsia="zh-CN"/>
              </w:rPr>
            </w:pPr>
            <w:r>
              <w:rPr>
                <w:rFonts w:hint="default"/>
                <w:szCs w:val="20"/>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113" w:right="0"/>
              <w:rPr>
                <w:rFonts w:hint="default"/>
                <w:szCs w:val="20"/>
                <w:lang w:eastAsia="zh-CN"/>
              </w:rPr>
            </w:pPr>
            <w:r>
              <w:rPr>
                <w:rFonts w:hint="eastAsia"/>
                <w:b/>
                <w:szCs w:val="20"/>
                <w:lang w:eastAsia="zh-CN"/>
              </w:rPr>
              <w:t xml:space="preserve">&gt; </w:t>
            </w:r>
            <w:r>
              <w:rPr>
                <w:rFonts w:hint="default"/>
                <w:b/>
                <w:szCs w:val="20"/>
                <w:lang w:eastAsia="zh-CN"/>
              </w:rPr>
              <w:t>UE Associated Info Result Item</w:t>
            </w:r>
          </w:p>
        </w:tc>
        <w:tc>
          <w:tcPr>
            <w:tcW w:w="1094"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zh-CN"/>
              </w:rPr>
            </w:pPr>
          </w:p>
        </w:tc>
        <w:tc>
          <w:tcPr>
            <w:tcW w:w="158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r>
              <w:rPr>
                <w:rFonts w:hint="default"/>
                <w:i/>
                <w:szCs w:val="20"/>
                <w:lang w:eastAsia="ja-JP"/>
              </w:rPr>
              <w:t>1 .. &lt; maxnoofUEReports &gt;</w:t>
            </w:r>
          </w:p>
        </w:tc>
        <w:tc>
          <w:tcPr>
            <w:tcW w:w="124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eastAsiaTheme="minorEastAsia"/>
                <w:szCs w:val="20"/>
                <w:lang w:eastAsia="zh-CN"/>
              </w:rPr>
            </w:pPr>
            <w:r>
              <w:rPr>
                <w:rFonts w:hint="default"/>
                <w:szCs w:val="20"/>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227" w:right="0"/>
              <w:rPr>
                <w:rFonts w:hint="default"/>
                <w:szCs w:val="20"/>
                <w:lang w:eastAsia="zh-CN"/>
              </w:rPr>
            </w:pPr>
            <w:r>
              <w:rPr>
                <w:rFonts w:hint="default"/>
                <w:szCs w:val="20"/>
                <w:lang w:eastAsia="zh-CN"/>
              </w:rPr>
              <w:t>&gt;&gt;</w:t>
            </w:r>
            <w:r>
              <w:rPr>
                <w:rFonts w:hint="default"/>
                <w:szCs w:val="20"/>
                <w:lang w:val="en-US" w:eastAsia="zh-CN"/>
              </w:rPr>
              <w:t xml:space="preserve"> UE Assistant Identifier </w:t>
            </w:r>
            <w:r>
              <w:rPr>
                <w:rFonts w:hint="default"/>
                <w:szCs w:val="20"/>
                <w:highlight w:val="yellow"/>
                <w:lang w:val="en-US" w:eastAsia="zh-CN"/>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zh-CN"/>
              </w:rPr>
            </w:pPr>
            <w:r>
              <w:rPr>
                <w:rFonts w:hint="eastAsia"/>
                <w:szCs w:val="20"/>
                <w:lang w:eastAsia="zh-CN"/>
              </w:rPr>
              <w:t>M</w:t>
            </w:r>
          </w:p>
        </w:tc>
        <w:tc>
          <w:tcPr>
            <w:tcW w:w="158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zh-CN"/>
              </w:rPr>
            </w:pPr>
            <w:r>
              <w:rPr>
                <w:rFonts w:hint="default"/>
                <w:szCs w:val="20"/>
                <w:lang w:val="en-US" w:eastAsia="ja-JP" w:bidi="ar"/>
              </w:rPr>
              <w:t>NG-RAN node UE XnAP ID</w:t>
            </w:r>
            <w:r>
              <w:rPr>
                <w:rFonts w:hint="default"/>
                <w:szCs w:val="20"/>
                <w:lang w:val="en-US" w:eastAsia="ja-JP" w:bidi="ar"/>
              </w:rPr>
              <w:br w:type="textWrapping"/>
            </w:r>
            <w:r>
              <w:rPr>
                <w:rFonts w:hint="default"/>
                <w:szCs w:val="20"/>
                <w:lang w:val="en-US" w:eastAsia="ja-JP" w:bidi="ar"/>
              </w:rPr>
              <w:t>9.2.3.16</w:t>
            </w:r>
          </w:p>
        </w:tc>
        <w:tc>
          <w:tcPr>
            <w:tcW w:w="1262"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val="en-US" w:eastAsia="ja-JP" w:bidi="ar"/>
              </w:rPr>
              <w:t xml:space="preserve">NG-RAN node UE XnAP ID allocated by  </w:t>
            </w:r>
            <w:r>
              <w:rPr>
                <w:rFonts w:hint="default"/>
                <w:szCs w:val="20"/>
              </w:rPr>
              <w:t>NG-RAN node</w:t>
            </w:r>
            <w:r>
              <w:rPr>
                <w:rFonts w:hint="default"/>
                <w:szCs w:val="20"/>
                <w:vertAlign w:val="subscript"/>
              </w:rPr>
              <w:t>1</w:t>
            </w:r>
          </w:p>
        </w:tc>
        <w:tc>
          <w:tcPr>
            <w:tcW w:w="1253"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eastAsiaTheme="minorEastAsia"/>
                <w:szCs w:val="20"/>
                <w:lang w:eastAsia="zh-CN"/>
              </w:rPr>
            </w:pPr>
            <w:r>
              <w:rPr>
                <w:rFonts w:hint="default"/>
                <w:szCs w:val="20"/>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227" w:right="0"/>
              <w:rPr>
                <w:rFonts w:hint="default"/>
                <w:szCs w:val="20"/>
                <w:lang w:eastAsia="zh-CN"/>
              </w:rPr>
            </w:pPr>
            <w:r>
              <w:rPr>
                <w:rFonts w:hint="default"/>
                <w:szCs w:val="20"/>
                <w:lang w:eastAsia="zh-CN"/>
              </w:rPr>
              <w:t>&gt;&gt;UE Performance</w:t>
            </w:r>
          </w:p>
        </w:tc>
        <w:tc>
          <w:tcPr>
            <w:tcW w:w="1094"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zh-CN"/>
              </w:rPr>
            </w:pPr>
            <w:r>
              <w:rPr>
                <w:rFonts w:hint="eastAsia"/>
                <w:szCs w:val="20"/>
                <w:lang w:eastAsia="zh-CN"/>
              </w:rPr>
              <w:t>O</w:t>
            </w:r>
          </w:p>
        </w:tc>
        <w:tc>
          <w:tcPr>
            <w:tcW w:w="158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zh-CN"/>
              </w:rPr>
            </w:pPr>
            <w:r>
              <w:rPr>
                <w:rFonts w:hint="eastAsia"/>
                <w:szCs w:val="20"/>
                <w:lang w:eastAsia="zh-CN"/>
              </w:rPr>
              <w:t>9</w:t>
            </w:r>
            <w:r>
              <w:rPr>
                <w:rFonts w:hint="default"/>
                <w:szCs w:val="20"/>
                <w:lang w:eastAsia="zh-CN"/>
              </w:rPr>
              <w:t>.2.3.Y</w:t>
            </w:r>
          </w:p>
        </w:tc>
        <w:tc>
          <w:tcPr>
            <w:tcW w:w="1262"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eastAsiaTheme="minorEastAsia"/>
                <w:szCs w:val="20"/>
                <w:lang w:eastAsia="zh-CN"/>
              </w:rPr>
            </w:pPr>
            <w:r>
              <w:rPr>
                <w:rFonts w:hint="default"/>
                <w:szCs w:val="20"/>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227" w:right="0"/>
              <w:rPr>
                <w:rFonts w:hint="default"/>
                <w:szCs w:val="20"/>
                <w:lang w:eastAsia="zh-CN"/>
              </w:rPr>
            </w:pPr>
            <w:r>
              <w:rPr>
                <w:rFonts w:hint="eastAsia"/>
                <w:szCs w:val="20"/>
                <w:lang w:val="en-US" w:eastAsia="zh-CN"/>
              </w:rPr>
              <w:t xml:space="preserve">&gt;&gt;UE </w:t>
            </w:r>
            <w:del w:id="181" w:author="00346032" w:date="2023-09-25T19:47:54Z">
              <w:r>
                <w:rPr>
                  <w:rFonts w:hint="default"/>
                  <w:szCs w:val="20"/>
                  <w:lang w:val="en-US" w:eastAsia="zh-CN"/>
                </w:rPr>
                <w:delText>t</w:delText>
              </w:r>
            </w:del>
            <w:ins w:id="182" w:author="00346032" w:date="2023-09-25T19:47:54Z">
              <w:r>
                <w:rPr>
                  <w:rFonts w:hint="eastAsia"/>
                  <w:szCs w:val="20"/>
                  <w:lang w:val="en-US" w:eastAsia="zh-CN"/>
                </w:rPr>
                <w:t>T</w:t>
              </w:r>
            </w:ins>
            <w:r>
              <w:rPr>
                <w:rFonts w:hint="eastAsia"/>
                <w:szCs w:val="20"/>
                <w:lang w:val="en-US" w:eastAsia="zh-CN"/>
              </w:rPr>
              <w:t xml:space="preserve">rajectory </w:t>
            </w:r>
          </w:p>
        </w:tc>
        <w:tc>
          <w:tcPr>
            <w:tcW w:w="1094"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zh-CN"/>
              </w:rPr>
            </w:pPr>
            <w:r>
              <w:rPr>
                <w:rFonts w:hint="eastAsia"/>
                <w:szCs w:val="20"/>
                <w:lang w:val="en-US" w:eastAsia="zh-CN"/>
              </w:rPr>
              <w:t>O</w:t>
            </w:r>
          </w:p>
        </w:tc>
        <w:tc>
          <w:tcPr>
            <w:tcW w:w="158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val="en-US" w:eastAsia="zh-CN"/>
              </w:rPr>
            </w:pPr>
            <w:del w:id="183" w:author="00346032" w:date="2023-09-25T19:48:11Z">
              <w:r>
                <w:rPr>
                  <w:rFonts w:hint="default"/>
                  <w:szCs w:val="20"/>
                  <w:highlight w:val="none"/>
                  <w:lang w:val="en-US" w:eastAsia="zh-CN"/>
                  <w:rPrChange w:id="184" w:author="00346032" w:date="2023-09-25T19:48:52Z">
                    <w:rPr>
                      <w:rFonts w:hint="default"/>
                      <w:highlight w:val="yellow"/>
                      <w:lang w:val="en-US" w:eastAsia="zh-CN"/>
                    </w:rPr>
                  </w:rPrChange>
                </w:rPr>
                <w:delText>FFS</w:delText>
              </w:r>
            </w:del>
            <w:ins w:id="185" w:author="00346032" w:date="2023-09-25T19:48:11Z">
              <w:r>
                <w:rPr>
                  <w:rFonts w:hint="eastAsia"/>
                  <w:szCs w:val="20"/>
                  <w:highlight w:val="none"/>
                  <w:lang w:val="en-US" w:eastAsia="zh-CN"/>
                  <w:rPrChange w:id="186" w:author="00346032" w:date="2023-09-25T19:48:52Z">
                    <w:rPr>
                      <w:rFonts w:hint="eastAsia"/>
                      <w:highlight w:val="yellow"/>
                      <w:lang w:val="en-US" w:eastAsia="zh-CN"/>
                    </w:rPr>
                  </w:rPrChange>
                </w:rPr>
                <w:t>9.2.3</w:t>
              </w:r>
            </w:ins>
            <w:ins w:id="187" w:author="00346032" w:date="2023-09-25T19:48:12Z">
              <w:r>
                <w:rPr>
                  <w:rFonts w:hint="eastAsia"/>
                  <w:szCs w:val="20"/>
                  <w:highlight w:val="none"/>
                  <w:lang w:val="en-US" w:eastAsia="zh-CN"/>
                  <w:rPrChange w:id="188" w:author="00346032" w:date="2023-09-25T19:48:52Z">
                    <w:rPr>
                      <w:rFonts w:hint="eastAsia"/>
                      <w:highlight w:val="yellow"/>
                      <w:lang w:val="en-US" w:eastAsia="zh-CN"/>
                    </w:rPr>
                  </w:rPrChange>
                </w:rPr>
                <w:t>.</w:t>
              </w:r>
            </w:ins>
            <w:ins w:id="189" w:author="00346032" w:date="2023-09-25T19:48:13Z">
              <w:r>
                <w:rPr>
                  <w:rFonts w:hint="eastAsia"/>
                  <w:szCs w:val="20"/>
                  <w:highlight w:val="none"/>
                  <w:lang w:val="en-US" w:eastAsia="zh-CN"/>
                  <w:rPrChange w:id="190" w:author="00346032" w:date="2023-09-25T19:48:52Z">
                    <w:rPr>
                      <w:rFonts w:hint="eastAsia"/>
                      <w:highlight w:val="yellow"/>
                      <w:lang w:val="en-US" w:eastAsia="zh-CN"/>
                    </w:rPr>
                  </w:rPrChange>
                </w:rPr>
                <w:t>P1</w:t>
              </w:r>
            </w:ins>
          </w:p>
        </w:tc>
        <w:tc>
          <w:tcPr>
            <w:tcW w:w="1262"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eastAsiaTheme="minorEastAsia"/>
                <w:szCs w:val="20"/>
                <w:lang w:eastAsia="zh-CN"/>
              </w:rPr>
            </w:pPr>
            <w:r>
              <w:rPr>
                <w:rFonts w:hint="default"/>
                <w:szCs w:val="20"/>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zh-CN"/>
              </w:rPr>
            </w:pPr>
            <w:r>
              <w:rPr>
                <w:rFonts w:hint="default"/>
                <w:szCs w:val="18"/>
                <w:lang w:eastAsia="ja-JP"/>
              </w:rPr>
              <w:t>Energy Cost</w:t>
            </w:r>
          </w:p>
        </w:tc>
        <w:tc>
          <w:tcPr>
            <w:tcW w:w="1094"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zh-CN"/>
              </w:rPr>
            </w:pPr>
            <w:r>
              <w:rPr>
                <w:rFonts w:hint="default"/>
                <w:szCs w:val="18"/>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rPr>
            </w:pPr>
            <w:r>
              <w:rPr>
                <w:rFonts w:hint="default"/>
                <w:szCs w:val="20"/>
              </w:rPr>
              <w:t>INTEGER (0..10000,…)</w:t>
            </w:r>
          </w:p>
        </w:tc>
        <w:tc>
          <w:tcPr>
            <w:tcW w:w="1262"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The node level measured Energy Consumption index.</w:t>
            </w:r>
          </w:p>
          <w:p>
            <w:pPr>
              <w:pStyle w:val="62"/>
              <w:widowControl/>
              <w:suppressLineNumbers w:val="0"/>
              <w:spacing w:before="0" w:beforeAutospacing="0" w:afterAutospacing="0"/>
              <w:ind w:left="0" w:right="0"/>
              <w:rPr>
                <w:rFonts w:hint="default"/>
                <w:szCs w:val="20"/>
                <w:lang w:eastAsia="ja-JP"/>
              </w:rPr>
            </w:pPr>
            <w:r>
              <w:rPr>
                <w:rFonts w:hint="default"/>
                <w:szCs w:val="20"/>
                <w:lang w:eastAsia="ja-JP"/>
              </w:rPr>
              <w:t>Value 0 indicates the minimum measured Energy Consumption and 10000 indicates the maximum measured Energy Consumption. Energy Consumption is measured on a linear scale.</w:t>
            </w:r>
            <w:r>
              <w:rPr>
                <w:rFonts w:hint="default"/>
                <w:szCs w:val="20"/>
                <w:highlight w:val="yellow"/>
                <w:lang w:eastAsia="ja-JP"/>
              </w:rPr>
              <w:t xml:space="preserve"> (FFS</w:t>
            </w:r>
            <w:r>
              <w:rPr>
                <w:rFonts w:hint="default"/>
                <w:szCs w:val="20"/>
                <w:lang w:eastAsia="ja-JP"/>
              </w:rPr>
              <w:t>)</w:t>
            </w:r>
          </w:p>
        </w:tc>
        <w:tc>
          <w:tcPr>
            <w:tcW w:w="1253"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eastAsiaTheme="minorEastAsia"/>
                <w:szCs w:val="20"/>
                <w:lang w:eastAsia="zh-CN"/>
              </w:rPr>
            </w:pPr>
            <w:r>
              <w:rPr>
                <w:rFonts w:hint="default"/>
                <w:szCs w:val="20"/>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1"/>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FFS</w:t>
            </w:r>
          </w:p>
        </w:tc>
      </w:tr>
    </w:tbl>
    <w:p/>
    <w:tbl>
      <w:tblPr>
        <w:tblStyle w:val="49"/>
        <w:tblpPr w:leftFromText="180" w:rightFromText="180" w:vertAnchor="text" w:horzAnchor="margin" w:tblpY="3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szCs w:val="20"/>
              </w:rPr>
            </w:pPr>
            <w:r>
              <w:rPr>
                <w:rFonts w:hint="default"/>
                <w:szCs w:val="20"/>
                <w:lang w:eastAsia="ja-JP"/>
              </w:rPr>
              <w:t>Range bound</w:t>
            </w:r>
          </w:p>
        </w:tc>
        <w:tc>
          <w:tcPr>
            <w:tcW w:w="567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rFonts w:hint="default" w:cs="Arial"/>
                <w:szCs w:val="20"/>
                <w:lang w:val="en-US" w:eastAsia="ja-JP"/>
              </w:rPr>
            </w:pPr>
            <w:r>
              <w:rPr>
                <w:rFonts w:hint="default"/>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szCs w:val="20"/>
              </w:rPr>
              <w:t>maxnoofCellsinNG-RANnode</w:t>
            </w:r>
          </w:p>
        </w:tc>
        <w:tc>
          <w:tcPr>
            <w:tcW w:w="5672"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lang w:eastAsia="ja-JP"/>
              </w:rPr>
            </w:pPr>
            <w:r>
              <w:rPr>
                <w:rFonts w:hint="default" w:cs="Arial"/>
                <w:szCs w:val="20"/>
                <w:lang w:val="en-US" w:eastAsia="ja-JP"/>
              </w:rPr>
              <w:t xml:space="preserve">Maximum no. cells that can be served by a NG-RAN node. </w:t>
            </w:r>
            <w:r>
              <w:rPr>
                <w:rFonts w:hint="default" w:cs="Arial"/>
                <w:szCs w:val="20"/>
                <w:lang w:eastAsia="ja-JP"/>
              </w:rPr>
              <w:t>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szCs w:val="20"/>
              </w:rPr>
            </w:pPr>
            <w:r>
              <w:rPr>
                <w:rFonts w:hint="default"/>
                <w:i/>
                <w:szCs w:val="20"/>
                <w:lang w:eastAsia="ja-JP"/>
              </w:rPr>
              <w:t>maxnoofUEReports</w:t>
            </w:r>
          </w:p>
        </w:tc>
        <w:tc>
          <w:tcPr>
            <w:tcW w:w="5672"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rFonts w:hint="default" w:cs="Arial"/>
                <w:szCs w:val="20"/>
                <w:lang w:val="en-US" w:eastAsia="ja-JP"/>
              </w:rPr>
            </w:pPr>
            <w:r>
              <w:rPr>
                <w:rFonts w:hint="default" w:cs="Arial"/>
                <w:szCs w:val="20"/>
                <w:lang w:val="en-US" w:eastAsia="ja-JP"/>
              </w:rPr>
              <w:t xml:space="preserve">Maximum no. UE that can be served by a NG-RAN node. </w:t>
            </w:r>
            <w:r>
              <w:rPr>
                <w:rFonts w:hint="default" w:cs="Arial"/>
                <w:szCs w:val="20"/>
                <w:highlight w:val="yellow"/>
                <w:lang w:eastAsia="ja-JP"/>
              </w:rPr>
              <w:t>Value is FFS.</w:t>
            </w:r>
          </w:p>
        </w:tc>
      </w:tr>
    </w:tbl>
    <w:p>
      <w:pPr>
        <w:pStyle w:val="160"/>
        <w:rPr>
          <w:highlight w:val="yellow"/>
        </w:rPr>
      </w:pPr>
    </w:p>
    <w:p>
      <w:pPr>
        <w:pStyle w:val="160"/>
      </w:pPr>
      <w:r>
        <w:rPr>
          <w:highlight w:val="yellow"/>
        </w:rPr>
        <w:t xml:space="preserve">  &lt;&lt;&lt;&lt;&lt;&lt;&lt;&lt;&lt;&lt;&lt;&lt;&lt;&lt;&lt;&lt;&lt;&lt;&lt;&lt; </w:t>
      </w:r>
      <w:r>
        <w:rPr>
          <w:rFonts w:hint="eastAsia"/>
          <w:highlight w:val="yellow"/>
          <w:lang w:val="en-US" w:eastAsia="zh-CN"/>
        </w:rPr>
        <w:t>Next Change</w:t>
      </w:r>
      <w:r>
        <w:rPr>
          <w:highlight w:val="yellow"/>
        </w:rPr>
        <w:t xml:space="preserve"> &gt;&gt;&gt;&gt;&gt;&gt;&gt;&gt;&gt;&gt;&gt;&gt;&gt;&gt;&gt;&gt;&gt;&gt;&gt;&gt;</w:t>
      </w:r>
    </w:p>
    <w:p>
      <w:pPr>
        <w:bidi w:val="0"/>
        <w:rPr>
          <w:rFonts w:hint="eastAsia"/>
          <w:lang w:val="en-US" w:eastAsia="zh-CN"/>
        </w:rPr>
      </w:pPr>
    </w:p>
    <w:p>
      <w:pPr>
        <w:pStyle w:val="6"/>
        <w:numPr>
          <w:ilvl w:val="2"/>
          <w:numId w:val="0"/>
        </w:numPr>
        <w:ind w:leftChars="0"/>
        <w:rPr>
          <w:ins w:id="191" w:author="00346032" w:date="2023-09-25T19:47:12Z"/>
          <w:rFonts w:hint="default" w:eastAsiaTheme="minorEastAsia"/>
          <w:highlight w:val="none"/>
          <w:lang w:val="en-US" w:eastAsia="zh-CN"/>
        </w:rPr>
      </w:pPr>
      <w:ins w:id="192" w:author="00346032" w:date="2023-09-25T19:47:12Z">
        <w:r>
          <w:rPr>
            <w:rFonts w:hint="eastAsia"/>
            <w:highlight w:val="none"/>
            <w:lang w:val="en-US" w:eastAsia="zh-CN"/>
          </w:rPr>
          <w:t>9.</w:t>
        </w:r>
      </w:ins>
      <w:ins w:id="193" w:author="00346032" w:date="2023-09-25T19:47:12Z">
        <w:r>
          <w:rPr>
            <w:highlight w:val="none"/>
          </w:rPr>
          <w:t>2.3.</w:t>
        </w:r>
      </w:ins>
      <w:ins w:id="194" w:author="00346032" w:date="2023-09-25T19:47:12Z">
        <w:r>
          <w:rPr>
            <w:rFonts w:hint="eastAsia"/>
            <w:highlight w:val="none"/>
            <w:lang w:val="en-US" w:eastAsia="zh-CN"/>
          </w:rPr>
          <w:t>P1</w:t>
        </w:r>
      </w:ins>
      <w:ins w:id="195" w:author="00346032" w:date="2023-09-25T19:47:12Z">
        <w:r>
          <w:rPr>
            <w:highlight w:val="none"/>
          </w:rPr>
          <w:tab/>
        </w:r>
      </w:ins>
      <w:ins w:id="196" w:author="00346032" w:date="2023-09-25T19:47:12Z">
        <w:r>
          <w:rPr>
            <w:highlight w:val="none"/>
          </w:rPr>
          <w:t>UE Trajectory</w:t>
        </w:r>
      </w:ins>
    </w:p>
    <w:p>
      <w:pPr>
        <w:rPr>
          <w:ins w:id="197" w:author="00346032" w:date="2023-09-25T19:47:12Z"/>
          <w:highlight w:val="none"/>
        </w:rPr>
      </w:pPr>
      <w:ins w:id="198" w:author="00346032" w:date="2023-09-25T19:47:12Z">
        <w:r>
          <w:rPr>
            <w:highlight w:val="none"/>
          </w:rPr>
          <w:t xml:space="preserve">The </w:t>
        </w:r>
      </w:ins>
      <w:ins w:id="199" w:author="00346032" w:date="2023-09-25T19:47:12Z">
        <w:r>
          <w:rPr>
            <w:i/>
            <w:iCs/>
            <w:highlight w:val="none"/>
          </w:rPr>
          <w:t xml:space="preserve">UE Trajectory </w:t>
        </w:r>
      </w:ins>
      <w:ins w:id="200" w:author="00346032" w:date="2023-09-25T19:47:12Z">
        <w:r>
          <w:rPr>
            <w:highlight w:val="none"/>
          </w:rPr>
          <w:t>IE contains the list of NG-RAN cells where the UE has visited after being handed over to the target gNB.</w:t>
        </w:r>
      </w:ins>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134"/>
        <w:gridCol w:w="1843"/>
        <w:gridCol w:w="1417"/>
        <w:gridCol w:w="2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 w:author="00346032" w:date="2023-09-25T19:47:12Z"/>
        </w:trPr>
        <w:tc>
          <w:tcPr>
            <w:tcW w:w="2518" w:type="dxa"/>
          </w:tcPr>
          <w:p>
            <w:pPr>
              <w:pStyle w:val="60"/>
              <w:widowControl/>
              <w:suppressLineNumbers w:val="0"/>
              <w:spacing w:before="0" w:beforeAutospacing="0" w:afterAutospacing="0"/>
              <w:ind w:left="0" w:right="0"/>
              <w:rPr>
                <w:ins w:id="202" w:author="00346032" w:date="2023-09-25T19:47:12Z"/>
                <w:rFonts w:hint="default" w:cs="Arial"/>
                <w:szCs w:val="20"/>
                <w:highlight w:val="none"/>
                <w:lang w:eastAsia="ja-JP"/>
              </w:rPr>
            </w:pPr>
            <w:ins w:id="203" w:author="00346032" w:date="2023-09-25T19:47:12Z">
              <w:r>
                <w:rPr>
                  <w:rFonts w:hint="default" w:cs="Arial"/>
                  <w:szCs w:val="18"/>
                  <w:highlight w:val="none"/>
                  <w:lang w:eastAsia="ja-JP"/>
                </w:rPr>
                <w:t>IE/Group Name</w:t>
              </w:r>
            </w:ins>
          </w:p>
        </w:tc>
        <w:tc>
          <w:tcPr>
            <w:tcW w:w="1134" w:type="dxa"/>
          </w:tcPr>
          <w:p>
            <w:pPr>
              <w:pStyle w:val="60"/>
              <w:widowControl/>
              <w:suppressLineNumbers w:val="0"/>
              <w:spacing w:before="0" w:beforeAutospacing="0" w:afterAutospacing="0"/>
              <w:ind w:left="0" w:right="0"/>
              <w:rPr>
                <w:ins w:id="204" w:author="00346032" w:date="2023-09-25T19:47:12Z"/>
                <w:rFonts w:hint="default" w:cs="Arial"/>
                <w:szCs w:val="20"/>
                <w:highlight w:val="none"/>
                <w:lang w:eastAsia="ja-JP"/>
              </w:rPr>
            </w:pPr>
            <w:ins w:id="205" w:author="00346032" w:date="2023-09-25T19:47:12Z">
              <w:r>
                <w:rPr>
                  <w:rFonts w:hint="default" w:cs="Arial"/>
                  <w:szCs w:val="18"/>
                  <w:highlight w:val="none"/>
                  <w:lang w:eastAsia="ja-JP"/>
                </w:rPr>
                <w:t>Presence</w:t>
              </w:r>
            </w:ins>
          </w:p>
        </w:tc>
        <w:tc>
          <w:tcPr>
            <w:tcW w:w="1843" w:type="dxa"/>
          </w:tcPr>
          <w:p>
            <w:pPr>
              <w:pStyle w:val="60"/>
              <w:widowControl/>
              <w:suppressLineNumbers w:val="0"/>
              <w:spacing w:before="0" w:beforeAutospacing="0" w:afterAutospacing="0"/>
              <w:ind w:left="0" w:right="0"/>
              <w:rPr>
                <w:ins w:id="206" w:author="00346032" w:date="2023-09-25T19:47:12Z"/>
                <w:rFonts w:hint="default" w:cs="Arial"/>
                <w:szCs w:val="20"/>
                <w:highlight w:val="none"/>
                <w:lang w:eastAsia="ja-JP"/>
              </w:rPr>
            </w:pPr>
            <w:ins w:id="207" w:author="00346032" w:date="2023-09-25T19:47:12Z">
              <w:r>
                <w:rPr>
                  <w:rFonts w:hint="default" w:cs="Arial"/>
                  <w:szCs w:val="18"/>
                  <w:highlight w:val="none"/>
                  <w:lang w:eastAsia="ja-JP"/>
                </w:rPr>
                <w:t>Range</w:t>
              </w:r>
            </w:ins>
          </w:p>
        </w:tc>
        <w:tc>
          <w:tcPr>
            <w:tcW w:w="1417" w:type="dxa"/>
          </w:tcPr>
          <w:p>
            <w:pPr>
              <w:pStyle w:val="60"/>
              <w:widowControl/>
              <w:suppressLineNumbers w:val="0"/>
              <w:spacing w:before="0" w:beforeAutospacing="0" w:afterAutospacing="0"/>
              <w:ind w:left="0" w:right="0"/>
              <w:rPr>
                <w:ins w:id="208" w:author="00346032" w:date="2023-09-25T19:47:12Z"/>
                <w:rFonts w:hint="default" w:cs="Arial"/>
                <w:szCs w:val="20"/>
                <w:highlight w:val="none"/>
                <w:lang w:eastAsia="ja-JP"/>
              </w:rPr>
            </w:pPr>
            <w:ins w:id="209" w:author="00346032" w:date="2023-09-25T19:47:12Z">
              <w:r>
                <w:rPr>
                  <w:rFonts w:hint="default" w:cs="Arial"/>
                  <w:szCs w:val="18"/>
                  <w:highlight w:val="none"/>
                  <w:lang w:eastAsia="ja-JP"/>
                </w:rPr>
                <w:t>IE Type and Reference</w:t>
              </w:r>
            </w:ins>
          </w:p>
        </w:tc>
        <w:tc>
          <w:tcPr>
            <w:tcW w:w="2444" w:type="dxa"/>
          </w:tcPr>
          <w:p>
            <w:pPr>
              <w:pStyle w:val="60"/>
              <w:widowControl/>
              <w:suppressLineNumbers w:val="0"/>
              <w:spacing w:before="0" w:beforeAutospacing="0" w:afterAutospacing="0"/>
              <w:ind w:left="0" w:right="0"/>
              <w:rPr>
                <w:ins w:id="210" w:author="00346032" w:date="2023-09-25T19:47:12Z"/>
                <w:rFonts w:hint="default" w:cs="Arial"/>
                <w:szCs w:val="20"/>
                <w:highlight w:val="none"/>
                <w:lang w:eastAsia="ja-JP"/>
              </w:rPr>
            </w:pPr>
            <w:ins w:id="211" w:author="00346032" w:date="2023-09-25T19:47:12Z">
              <w:r>
                <w:rPr>
                  <w:rFonts w:hint="default" w:cs="Arial"/>
                  <w:szCs w:val="18"/>
                  <w:highlight w:val="none"/>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 w:author="00346032" w:date="2023-09-25T19:47:12Z"/>
        </w:trPr>
        <w:tc>
          <w:tcPr>
            <w:tcW w:w="2518" w:type="dxa"/>
          </w:tcPr>
          <w:p>
            <w:pPr>
              <w:pStyle w:val="62"/>
              <w:widowControl/>
              <w:suppressLineNumbers w:val="0"/>
              <w:spacing w:before="0" w:beforeAutospacing="0" w:afterAutospacing="0"/>
              <w:ind w:left="0" w:right="0"/>
              <w:rPr>
                <w:ins w:id="213" w:author="00346032" w:date="2023-09-25T19:47:12Z"/>
                <w:rFonts w:hint="default" w:cs="Arial"/>
                <w:szCs w:val="20"/>
                <w:highlight w:val="none"/>
                <w:lang w:eastAsia="zh-CN"/>
              </w:rPr>
            </w:pPr>
            <w:ins w:id="214" w:author="00346032" w:date="2023-09-25T19:47:12Z">
              <w:r>
                <w:rPr>
                  <w:rFonts w:hint="eastAsia"/>
                  <w:b/>
                  <w:bCs/>
                  <w:szCs w:val="20"/>
                  <w:highlight w:val="none"/>
                  <w:lang w:val="en-US" w:eastAsia="zh-CN"/>
                </w:rPr>
                <w:t xml:space="preserve">UE </w:t>
              </w:r>
            </w:ins>
            <w:ins w:id="215" w:author="00346032" w:date="2023-09-25T19:47:12Z">
              <w:r>
                <w:rPr>
                  <w:rFonts w:hint="default"/>
                  <w:b/>
                  <w:bCs/>
                  <w:szCs w:val="20"/>
                  <w:highlight w:val="none"/>
                  <w:lang w:eastAsia="ja-JP"/>
                </w:rPr>
                <w:t>Trajectory List</w:t>
              </w:r>
            </w:ins>
          </w:p>
        </w:tc>
        <w:tc>
          <w:tcPr>
            <w:tcW w:w="1134" w:type="dxa"/>
          </w:tcPr>
          <w:p>
            <w:pPr>
              <w:pStyle w:val="62"/>
              <w:widowControl/>
              <w:suppressLineNumbers w:val="0"/>
              <w:spacing w:before="0" w:beforeAutospacing="0" w:afterAutospacing="0"/>
              <w:ind w:left="0" w:right="0"/>
              <w:rPr>
                <w:ins w:id="216" w:author="00346032" w:date="2023-09-25T19:47:12Z"/>
                <w:rFonts w:hint="default" w:eastAsia="Symbol" w:cs="Arial"/>
                <w:szCs w:val="20"/>
                <w:highlight w:val="none"/>
                <w:lang w:eastAsia="zh-TW"/>
              </w:rPr>
            </w:pPr>
          </w:p>
        </w:tc>
        <w:tc>
          <w:tcPr>
            <w:tcW w:w="1843" w:type="dxa"/>
          </w:tcPr>
          <w:p>
            <w:pPr>
              <w:pStyle w:val="62"/>
              <w:widowControl/>
              <w:suppressLineNumbers w:val="0"/>
              <w:spacing w:before="0" w:beforeAutospacing="0" w:afterAutospacing="0"/>
              <w:ind w:left="0" w:right="0"/>
              <w:rPr>
                <w:ins w:id="217" w:author="00346032" w:date="2023-09-25T19:47:12Z"/>
                <w:rFonts w:hint="default" w:cs="Arial"/>
                <w:szCs w:val="20"/>
                <w:highlight w:val="none"/>
                <w:lang w:eastAsia="ja-JP"/>
              </w:rPr>
            </w:pPr>
            <w:ins w:id="218" w:author="00346032" w:date="2023-09-25T19:47:12Z">
              <w:r>
                <w:rPr>
                  <w:rFonts w:hint="default"/>
                  <w:i/>
                  <w:szCs w:val="20"/>
                  <w:highlight w:val="none"/>
                  <w:lang w:eastAsia="ja-JP"/>
                </w:rPr>
                <w:t>1..&lt;maxnoofCellsTrajectory&gt;</w:t>
              </w:r>
            </w:ins>
          </w:p>
        </w:tc>
        <w:tc>
          <w:tcPr>
            <w:tcW w:w="1417" w:type="dxa"/>
          </w:tcPr>
          <w:p>
            <w:pPr>
              <w:pStyle w:val="62"/>
              <w:widowControl/>
              <w:suppressLineNumbers w:val="0"/>
              <w:spacing w:before="0" w:beforeAutospacing="0" w:afterAutospacing="0"/>
              <w:ind w:left="0" w:right="0"/>
              <w:rPr>
                <w:ins w:id="219" w:author="00346032" w:date="2023-09-25T19:47:12Z"/>
                <w:rFonts w:hint="default" w:cs="Arial"/>
                <w:szCs w:val="20"/>
                <w:highlight w:val="none"/>
                <w:lang w:eastAsia="ja-JP"/>
              </w:rPr>
            </w:pPr>
          </w:p>
        </w:tc>
        <w:tc>
          <w:tcPr>
            <w:tcW w:w="2444" w:type="dxa"/>
          </w:tcPr>
          <w:p>
            <w:pPr>
              <w:pStyle w:val="62"/>
              <w:widowControl/>
              <w:suppressLineNumbers w:val="0"/>
              <w:spacing w:before="0" w:beforeAutospacing="0" w:afterAutospacing="0"/>
              <w:ind w:left="0" w:right="0"/>
              <w:rPr>
                <w:ins w:id="220" w:author="00346032" w:date="2023-09-25T19:47:12Z"/>
                <w:rFonts w:hint="default" w:eastAsia="宋体" w:cs="Arial"/>
                <w:szCs w:val="20"/>
                <w:highlight w:val="none"/>
                <w:lang w:val="en-US" w:eastAsia="zh-CN"/>
              </w:rPr>
            </w:pPr>
            <w:ins w:id="221" w:author="00346032" w:date="2023-09-25T19:47:12Z">
              <w:r>
                <w:rPr>
                  <w:rFonts w:hint="default"/>
                  <w:szCs w:val="20"/>
                  <w:highlight w:val="none"/>
                  <w:lang w:eastAsia="ja-JP"/>
                </w:rPr>
                <w:t>List of cells where the UE connect</w:t>
              </w:r>
            </w:ins>
            <w:ins w:id="222" w:author="00346032" w:date="2023-09-25T19:47:12Z">
              <w:r>
                <w:rPr>
                  <w:rFonts w:hint="eastAsia"/>
                  <w:szCs w:val="20"/>
                  <w:highlight w:val="none"/>
                  <w:lang w:val="en-US" w:eastAsia="zh-CN"/>
                </w:rPr>
                <w:t>ed</w:t>
              </w:r>
            </w:ins>
            <w:ins w:id="223" w:author="00346032" w:date="2023-09-25T19:47:12Z">
              <w:r>
                <w:rPr>
                  <w:rFonts w:hint="default"/>
                  <w:szCs w:val="20"/>
                  <w:highlight w:val="none"/>
                  <w:lang w:eastAsia="ja-JP"/>
                </w:rPr>
                <w:t>, in chronological order.</w:t>
              </w:r>
            </w:ins>
            <w:ins w:id="224" w:author="ZTE" w:date="2023-09-29T11:14:13Z">
              <w:r>
                <w:rPr>
                  <w:rFonts w:hint="eastAsia"/>
                  <w:szCs w:val="20"/>
                  <w:highlight w:val="none"/>
                  <w:lang w:val="en-US" w:eastAsia="zh-CN"/>
                </w:rPr>
                <w:t xml:space="preserve"> </w:t>
              </w:r>
            </w:ins>
            <w:ins w:id="225" w:author="ZTE" w:date="2023-09-29T11:14:19Z">
              <w:r>
                <w:rPr>
                  <w:rFonts w:hint="eastAsia"/>
                  <w:highlight w:val="none"/>
                  <w:lang w:val="en-US" w:eastAsia="zh-CN"/>
                  <w:rPrChange w:id="226" w:author="ZTE" w:date="2023-09-29T11:14:19Z">
                    <w:rPr>
                      <w:rFonts w:hint="eastAsia"/>
                    </w:rPr>
                  </w:rPrChange>
                </w:rPr>
                <w:t>Most recent information is added to the top of this list</w:t>
              </w:r>
            </w:ins>
            <w:ins w:id="228" w:author="ZTE" w:date="2023-09-29T11:14:22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9" w:author="00346032" w:date="2023-09-25T19:47:12Z"/>
        </w:trPr>
        <w:tc>
          <w:tcPr>
            <w:tcW w:w="2518" w:type="dxa"/>
          </w:tcPr>
          <w:p>
            <w:pPr>
              <w:pStyle w:val="62"/>
              <w:widowControl/>
              <w:suppressLineNumbers w:val="0"/>
              <w:spacing w:before="0" w:beforeAutospacing="0" w:afterAutospacing="0"/>
              <w:ind w:left="113" w:right="0"/>
              <w:rPr>
                <w:ins w:id="230" w:author="00346032" w:date="2023-09-25T19:47:12Z"/>
                <w:rFonts w:hint="default" w:cs="Geneva"/>
                <w:szCs w:val="18"/>
                <w:highlight w:val="none"/>
                <w:lang w:eastAsia="zh-CN"/>
              </w:rPr>
            </w:pPr>
            <w:ins w:id="231" w:author="00346032" w:date="2023-09-25T19:47:12Z">
              <w:r>
                <w:rPr>
                  <w:rFonts w:hint="default" w:cs="Arial"/>
                  <w:szCs w:val="20"/>
                  <w:highlight w:val="none"/>
                  <w:lang w:eastAsia="ja-JP"/>
                </w:rPr>
                <w:t>&gt;Trajectory Cell Information</w:t>
              </w:r>
            </w:ins>
          </w:p>
        </w:tc>
        <w:tc>
          <w:tcPr>
            <w:tcW w:w="1134" w:type="dxa"/>
          </w:tcPr>
          <w:p>
            <w:pPr>
              <w:pStyle w:val="62"/>
              <w:widowControl/>
              <w:suppressLineNumbers w:val="0"/>
              <w:spacing w:before="0" w:beforeAutospacing="0" w:afterAutospacing="0"/>
              <w:ind w:left="0" w:right="0"/>
              <w:rPr>
                <w:ins w:id="232" w:author="00346032" w:date="2023-09-25T19:47:12Z"/>
                <w:rFonts w:hint="default" w:cs="Arial"/>
                <w:szCs w:val="20"/>
                <w:highlight w:val="none"/>
                <w:lang w:eastAsia="ja-JP"/>
              </w:rPr>
            </w:pPr>
            <w:ins w:id="233" w:author="00346032" w:date="2023-09-25T19:47:12Z">
              <w:r>
                <w:rPr>
                  <w:rFonts w:hint="default"/>
                  <w:szCs w:val="20"/>
                  <w:highlight w:val="none"/>
                  <w:lang w:eastAsia="ja-JP"/>
                </w:rPr>
                <w:t>M</w:t>
              </w:r>
            </w:ins>
          </w:p>
        </w:tc>
        <w:tc>
          <w:tcPr>
            <w:tcW w:w="1843" w:type="dxa"/>
          </w:tcPr>
          <w:p>
            <w:pPr>
              <w:pStyle w:val="62"/>
              <w:widowControl/>
              <w:suppressLineNumbers w:val="0"/>
              <w:spacing w:before="0" w:beforeAutospacing="0" w:afterAutospacing="0"/>
              <w:ind w:left="0" w:right="0"/>
              <w:rPr>
                <w:ins w:id="234" w:author="00346032" w:date="2023-09-25T19:47:12Z"/>
                <w:rFonts w:hint="default" w:cs="Arial"/>
                <w:szCs w:val="20"/>
                <w:highlight w:val="none"/>
                <w:lang w:eastAsia="ja-JP"/>
              </w:rPr>
            </w:pPr>
          </w:p>
        </w:tc>
        <w:tc>
          <w:tcPr>
            <w:tcW w:w="1417" w:type="dxa"/>
          </w:tcPr>
          <w:p>
            <w:pPr>
              <w:pStyle w:val="62"/>
              <w:widowControl/>
              <w:suppressLineNumbers w:val="0"/>
              <w:spacing w:before="0" w:beforeAutospacing="0" w:afterAutospacing="0"/>
              <w:ind w:left="0" w:right="0"/>
              <w:rPr>
                <w:ins w:id="235" w:author="00346032" w:date="2023-09-25T19:47:12Z"/>
                <w:rFonts w:hint="default" w:cs="Arial" w:eastAsiaTheme="minorEastAsia"/>
                <w:szCs w:val="20"/>
                <w:highlight w:val="none"/>
                <w:lang w:val="en-US" w:eastAsia="zh-CN"/>
              </w:rPr>
            </w:pPr>
            <w:ins w:id="236" w:author="00346032" w:date="2023-09-25T19:47:12Z">
              <w:r>
                <w:rPr>
                  <w:rFonts w:hint="default"/>
                  <w:szCs w:val="20"/>
                  <w:highlight w:val="none"/>
                  <w:lang w:eastAsia="ja-JP"/>
                </w:rPr>
                <w:t>9.2.3.</w:t>
              </w:r>
            </w:ins>
            <w:ins w:id="237" w:author="00346032" w:date="2023-09-25T19:47:12Z">
              <w:r>
                <w:rPr>
                  <w:rFonts w:hint="eastAsia"/>
                  <w:szCs w:val="20"/>
                  <w:highlight w:val="none"/>
                  <w:lang w:val="en-US" w:eastAsia="zh-CN"/>
                </w:rPr>
                <w:t>P2</w:t>
              </w:r>
            </w:ins>
          </w:p>
        </w:tc>
        <w:tc>
          <w:tcPr>
            <w:tcW w:w="2444" w:type="dxa"/>
          </w:tcPr>
          <w:p>
            <w:pPr>
              <w:pStyle w:val="62"/>
              <w:widowControl/>
              <w:suppressLineNumbers w:val="0"/>
              <w:spacing w:before="0" w:beforeAutospacing="0" w:afterAutospacing="0"/>
              <w:ind w:left="0" w:right="0"/>
              <w:rPr>
                <w:ins w:id="238" w:author="00346032" w:date="2023-09-25T19:47:12Z"/>
                <w:rFonts w:hint="default" w:cs="Arial"/>
                <w:szCs w:val="20"/>
                <w:highlight w:val="none"/>
                <w:lang w:eastAsia="zh-CN"/>
              </w:rPr>
            </w:pPr>
          </w:p>
        </w:tc>
      </w:tr>
    </w:tbl>
    <w:p>
      <w:pPr>
        <w:rPr>
          <w:ins w:id="239" w:author="00346032" w:date="2023-09-25T19:47:12Z"/>
          <w:highlight w:val="none"/>
          <w:lang w:eastAsia="zh-CN"/>
        </w:rPr>
      </w:pPr>
    </w:p>
    <w:tbl>
      <w:tblPr>
        <w:tblStyle w:val="49"/>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0" w:author="00346032" w:date="2023-09-25T19:47:12Z"/>
        </w:trPr>
        <w:tc>
          <w:tcPr>
            <w:tcW w:w="3528" w:type="dxa"/>
          </w:tcPr>
          <w:p>
            <w:pPr>
              <w:pStyle w:val="60"/>
              <w:widowControl/>
              <w:suppressLineNumbers w:val="0"/>
              <w:spacing w:before="0" w:beforeAutospacing="0" w:afterAutospacing="0"/>
              <w:ind w:left="0" w:right="0"/>
              <w:rPr>
                <w:ins w:id="241" w:author="00346032" w:date="2023-09-25T19:47:12Z"/>
                <w:rFonts w:hint="default" w:cs="Arial"/>
                <w:szCs w:val="20"/>
                <w:highlight w:val="none"/>
                <w:lang w:eastAsia="ja-JP"/>
              </w:rPr>
            </w:pPr>
            <w:ins w:id="242" w:author="00346032" w:date="2023-09-25T19:47:12Z">
              <w:r>
                <w:rPr>
                  <w:rFonts w:hint="default" w:cs="Arial"/>
                  <w:szCs w:val="20"/>
                  <w:highlight w:val="none"/>
                  <w:lang w:eastAsia="ja-JP"/>
                </w:rPr>
                <w:t>Range bound</w:t>
              </w:r>
            </w:ins>
          </w:p>
        </w:tc>
        <w:tc>
          <w:tcPr>
            <w:tcW w:w="6192" w:type="dxa"/>
          </w:tcPr>
          <w:p>
            <w:pPr>
              <w:pStyle w:val="60"/>
              <w:widowControl/>
              <w:suppressLineNumbers w:val="0"/>
              <w:spacing w:before="0" w:beforeAutospacing="0" w:afterAutospacing="0"/>
              <w:ind w:left="0" w:right="0"/>
              <w:rPr>
                <w:ins w:id="243" w:author="00346032" w:date="2023-09-25T19:47:12Z"/>
                <w:rFonts w:hint="default" w:cs="Arial"/>
                <w:szCs w:val="20"/>
                <w:highlight w:val="none"/>
                <w:lang w:eastAsia="ja-JP"/>
              </w:rPr>
            </w:pPr>
            <w:ins w:id="244" w:author="00346032" w:date="2023-09-25T19:47:12Z">
              <w:r>
                <w:rPr>
                  <w:rFonts w:hint="default" w:cs="Arial"/>
                  <w:szCs w:val="20"/>
                  <w:highlight w:val="none"/>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5" w:author="00346032" w:date="2023-09-25T19:47:12Z"/>
        </w:trPr>
        <w:tc>
          <w:tcPr>
            <w:tcW w:w="3528" w:type="dxa"/>
          </w:tcPr>
          <w:p>
            <w:pPr>
              <w:pStyle w:val="62"/>
              <w:widowControl/>
              <w:suppressLineNumbers w:val="0"/>
              <w:spacing w:before="0" w:beforeAutospacing="0" w:afterAutospacing="0"/>
              <w:ind w:left="0" w:right="0"/>
              <w:rPr>
                <w:ins w:id="246" w:author="00346032" w:date="2023-09-25T19:47:12Z"/>
                <w:rFonts w:hint="default"/>
                <w:szCs w:val="20"/>
                <w:highlight w:val="none"/>
                <w:lang w:eastAsia="ja-JP"/>
              </w:rPr>
            </w:pPr>
            <w:ins w:id="247" w:author="00346032" w:date="2023-09-25T19:47:12Z">
              <w:r>
                <w:rPr>
                  <w:rFonts w:hint="default"/>
                  <w:szCs w:val="20"/>
                  <w:highlight w:val="none"/>
                  <w:lang w:eastAsia="ja-JP"/>
                </w:rPr>
                <w:t>maxnoofCellsTrajectory</w:t>
              </w:r>
            </w:ins>
          </w:p>
        </w:tc>
        <w:tc>
          <w:tcPr>
            <w:tcW w:w="6192" w:type="dxa"/>
          </w:tcPr>
          <w:p>
            <w:pPr>
              <w:pStyle w:val="62"/>
              <w:widowControl/>
              <w:suppressLineNumbers w:val="0"/>
              <w:spacing w:before="0" w:beforeAutospacing="0" w:afterAutospacing="0"/>
              <w:ind w:left="0" w:right="0"/>
              <w:rPr>
                <w:ins w:id="248" w:author="00346032" w:date="2023-09-25T19:47:12Z"/>
                <w:rFonts w:hint="default"/>
                <w:szCs w:val="20"/>
                <w:highlight w:val="none"/>
                <w:lang w:eastAsia="ja-JP"/>
              </w:rPr>
            </w:pPr>
            <w:ins w:id="249" w:author="00346032" w:date="2023-09-25T19:47:12Z">
              <w:r>
                <w:rPr>
                  <w:rFonts w:hint="default"/>
                  <w:szCs w:val="20"/>
                  <w:highlight w:val="none"/>
                  <w:lang w:eastAsia="ja-JP"/>
                </w:rPr>
                <w:t xml:space="preserve">Maximum number of cells that can be </w:t>
              </w:r>
            </w:ins>
            <w:ins w:id="250" w:author="00346032" w:date="2023-09-25T19:47:12Z">
              <w:r>
                <w:rPr>
                  <w:rFonts w:hint="eastAsia"/>
                  <w:szCs w:val="20"/>
                  <w:highlight w:val="none"/>
                  <w:lang w:val="en-US" w:eastAsia="zh-CN"/>
                </w:rPr>
                <w:t>reported</w:t>
              </w:r>
            </w:ins>
            <w:ins w:id="251" w:author="00346032" w:date="2023-09-25T19:47:12Z">
              <w:r>
                <w:rPr>
                  <w:rFonts w:hint="default"/>
                  <w:szCs w:val="20"/>
                  <w:highlight w:val="none"/>
                  <w:lang w:eastAsia="ja-JP"/>
                </w:rPr>
                <w:t xml:space="preserve"> for UE trajectory. Value is FFS.</w:t>
              </w:r>
            </w:ins>
          </w:p>
        </w:tc>
      </w:tr>
    </w:tbl>
    <w:p>
      <w:pPr>
        <w:pStyle w:val="160"/>
        <w:jc w:val="both"/>
        <w:rPr>
          <w:ins w:id="252" w:author="00346032" w:date="2023-09-25T19:47:12Z"/>
          <w:rFonts w:hint="eastAsia" w:eastAsia="等线"/>
          <w:highlight w:val="none"/>
          <w:lang w:eastAsia="zh-CN"/>
        </w:rPr>
      </w:pPr>
    </w:p>
    <w:p>
      <w:pPr>
        <w:pStyle w:val="6"/>
        <w:numPr>
          <w:ilvl w:val="2"/>
          <w:numId w:val="0"/>
        </w:numPr>
        <w:ind w:leftChars="0"/>
        <w:rPr>
          <w:ins w:id="253" w:author="00346032" w:date="2023-09-25T19:47:12Z"/>
          <w:highlight w:val="none"/>
        </w:rPr>
      </w:pPr>
      <w:ins w:id="254" w:author="00346032" w:date="2023-09-25T19:47:12Z">
        <w:r>
          <w:rPr>
            <w:highlight w:val="none"/>
          </w:rPr>
          <w:t>9.2.3.</w:t>
        </w:r>
      </w:ins>
      <w:ins w:id="255" w:author="00346032" w:date="2023-09-25T19:47:12Z">
        <w:r>
          <w:rPr>
            <w:rFonts w:hint="eastAsia" w:eastAsia="宋体"/>
            <w:highlight w:val="none"/>
            <w:lang w:val="en-US" w:eastAsia="zh-CN"/>
          </w:rPr>
          <w:t>P</w:t>
        </w:r>
      </w:ins>
      <w:ins w:id="256" w:author="00346032" w:date="2023-09-25T19:47:12Z">
        <w:r>
          <w:rPr>
            <w:rFonts w:hint="eastAsia"/>
            <w:highlight w:val="none"/>
            <w:lang w:val="en-US" w:eastAsia="zh-CN"/>
          </w:rPr>
          <w:t>2</w:t>
        </w:r>
      </w:ins>
      <w:ins w:id="257" w:author="00346032" w:date="2023-09-25T19:47:12Z">
        <w:r>
          <w:rPr>
            <w:highlight w:val="none"/>
          </w:rPr>
          <w:tab/>
        </w:r>
      </w:ins>
      <w:ins w:id="258" w:author="00346032" w:date="2023-09-25T19:47:12Z">
        <w:r>
          <w:rPr>
            <w:highlight w:val="none"/>
          </w:rPr>
          <w:t>Trajectory Cell Information</w:t>
        </w:r>
      </w:ins>
    </w:p>
    <w:p>
      <w:pPr>
        <w:rPr>
          <w:ins w:id="259" w:author="00346032" w:date="2023-09-25T19:47:12Z"/>
          <w:highlight w:val="none"/>
        </w:rPr>
      </w:pPr>
      <w:ins w:id="260" w:author="00346032" w:date="2023-09-25T19:47:12Z">
        <w:r>
          <w:rPr>
            <w:highlight w:val="none"/>
          </w:rPr>
          <w:t>The</w:t>
        </w:r>
      </w:ins>
      <w:ins w:id="261" w:author="00346032" w:date="2023-09-25T19:47:12Z">
        <w:r>
          <w:rPr>
            <w:rFonts w:hint="eastAsia" w:ascii="Times New Roman" w:eastAsia="宋体"/>
            <w:highlight w:val="none"/>
            <w:lang w:val="en-US" w:eastAsia="zh-CN"/>
          </w:rPr>
          <w:t xml:space="preserve"> </w:t>
        </w:r>
      </w:ins>
      <w:ins w:id="262" w:author="00346032" w:date="2023-09-25T19:47:12Z">
        <w:r>
          <w:rPr>
            <w:highlight w:val="none"/>
          </w:rPr>
          <w:t>Trajectory Cell Information contains the cell ID of the NG-RAN cell that a UE has visited after being handed over to the target gNB..</w:t>
        </w:r>
      </w:ins>
    </w:p>
    <w:tbl>
      <w:tblPr>
        <w:tblStyle w:val="49"/>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3" w:author="00346032" w:date="2023-09-25T19:47:12Z"/>
        </w:trPr>
        <w:tc>
          <w:tcPr>
            <w:tcW w:w="2578" w:type="dxa"/>
          </w:tcPr>
          <w:p>
            <w:pPr>
              <w:pStyle w:val="60"/>
              <w:widowControl/>
              <w:suppressLineNumbers w:val="0"/>
              <w:spacing w:before="0" w:beforeAutospacing="0" w:afterAutospacing="0"/>
              <w:ind w:left="0" w:right="0"/>
              <w:rPr>
                <w:ins w:id="264" w:author="00346032" w:date="2023-09-25T19:47:12Z"/>
                <w:rFonts w:hint="default" w:cs="Arial"/>
                <w:szCs w:val="20"/>
                <w:highlight w:val="none"/>
                <w:lang w:eastAsia="ja-JP"/>
              </w:rPr>
            </w:pPr>
            <w:ins w:id="265" w:author="00346032" w:date="2023-09-25T19:47:12Z">
              <w:r>
                <w:rPr>
                  <w:rFonts w:hint="default" w:cs="Arial"/>
                  <w:szCs w:val="20"/>
                  <w:highlight w:val="none"/>
                  <w:lang w:eastAsia="ja-JP"/>
                </w:rPr>
                <w:t>IE/Group Name</w:t>
              </w:r>
            </w:ins>
          </w:p>
        </w:tc>
        <w:tc>
          <w:tcPr>
            <w:tcW w:w="1104" w:type="dxa"/>
          </w:tcPr>
          <w:p>
            <w:pPr>
              <w:pStyle w:val="60"/>
              <w:widowControl/>
              <w:suppressLineNumbers w:val="0"/>
              <w:spacing w:before="0" w:beforeAutospacing="0" w:afterAutospacing="0"/>
              <w:ind w:left="0" w:right="0"/>
              <w:rPr>
                <w:ins w:id="266" w:author="00346032" w:date="2023-09-25T19:47:12Z"/>
                <w:rFonts w:hint="default" w:cs="Arial"/>
                <w:szCs w:val="20"/>
                <w:highlight w:val="none"/>
                <w:lang w:eastAsia="ja-JP"/>
              </w:rPr>
            </w:pPr>
            <w:ins w:id="267" w:author="00346032" w:date="2023-09-25T19:47:12Z">
              <w:r>
                <w:rPr>
                  <w:rFonts w:hint="default" w:cs="Arial"/>
                  <w:szCs w:val="20"/>
                  <w:highlight w:val="none"/>
                  <w:lang w:eastAsia="ja-JP"/>
                </w:rPr>
                <w:t>Presence</w:t>
              </w:r>
            </w:ins>
          </w:p>
        </w:tc>
        <w:tc>
          <w:tcPr>
            <w:tcW w:w="1022" w:type="dxa"/>
          </w:tcPr>
          <w:p>
            <w:pPr>
              <w:pStyle w:val="60"/>
              <w:widowControl/>
              <w:suppressLineNumbers w:val="0"/>
              <w:spacing w:before="0" w:beforeAutospacing="0" w:afterAutospacing="0"/>
              <w:ind w:left="0" w:right="0"/>
              <w:rPr>
                <w:ins w:id="268" w:author="00346032" w:date="2023-09-25T19:47:12Z"/>
                <w:rFonts w:hint="default" w:cs="Arial"/>
                <w:szCs w:val="20"/>
                <w:highlight w:val="none"/>
                <w:lang w:eastAsia="ja-JP"/>
              </w:rPr>
            </w:pPr>
            <w:ins w:id="269" w:author="00346032" w:date="2023-09-25T19:47:12Z">
              <w:r>
                <w:rPr>
                  <w:rFonts w:hint="default" w:cs="Arial"/>
                  <w:szCs w:val="20"/>
                  <w:highlight w:val="none"/>
                  <w:lang w:eastAsia="ja-JP"/>
                </w:rPr>
                <w:t>Range</w:t>
              </w:r>
            </w:ins>
          </w:p>
        </w:tc>
        <w:tc>
          <w:tcPr>
            <w:tcW w:w="1945" w:type="dxa"/>
          </w:tcPr>
          <w:p>
            <w:pPr>
              <w:pStyle w:val="60"/>
              <w:widowControl/>
              <w:suppressLineNumbers w:val="0"/>
              <w:spacing w:before="0" w:beforeAutospacing="0" w:afterAutospacing="0"/>
              <w:ind w:left="0" w:right="0"/>
              <w:rPr>
                <w:ins w:id="270" w:author="00346032" w:date="2023-09-25T19:47:12Z"/>
                <w:rFonts w:hint="default" w:cs="Arial"/>
                <w:szCs w:val="20"/>
                <w:highlight w:val="none"/>
                <w:lang w:eastAsia="ja-JP"/>
              </w:rPr>
            </w:pPr>
            <w:ins w:id="271" w:author="00346032" w:date="2023-09-25T19:47:12Z">
              <w:r>
                <w:rPr>
                  <w:rFonts w:hint="default" w:cs="Arial"/>
                  <w:szCs w:val="20"/>
                  <w:highlight w:val="none"/>
                  <w:lang w:eastAsia="ja-JP"/>
                </w:rPr>
                <w:t>IE type and reference</w:t>
              </w:r>
            </w:ins>
          </w:p>
        </w:tc>
        <w:tc>
          <w:tcPr>
            <w:tcW w:w="2875" w:type="dxa"/>
          </w:tcPr>
          <w:p>
            <w:pPr>
              <w:pStyle w:val="60"/>
              <w:widowControl/>
              <w:suppressLineNumbers w:val="0"/>
              <w:spacing w:before="0" w:beforeAutospacing="0" w:afterAutospacing="0"/>
              <w:ind w:left="0" w:right="0"/>
              <w:rPr>
                <w:ins w:id="272" w:author="00346032" w:date="2023-09-25T19:47:12Z"/>
                <w:rFonts w:hint="default" w:cs="Arial"/>
                <w:szCs w:val="20"/>
                <w:highlight w:val="none"/>
                <w:lang w:eastAsia="ja-JP"/>
              </w:rPr>
            </w:pPr>
            <w:ins w:id="273" w:author="00346032" w:date="2023-09-25T19:47:12Z">
              <w:r>
                <w:rPr>
                  <w:rFonts w:hint="default" w:cs="Arial"/>
                  <w:szCs w:val="20"/>
                  <w:highlight w:val="none"/>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4" w:author="00346032" w:date="2023-09-25T19:47:12Z"/>
        </w:trPr>
        <w:tc>
          <w:tcPr>
            <w:tcW w:w="2578" w:type="dxa"/>
          </w:tcPr>
          <w:p>
            <w:pPr>
              <w:pStyle w:val="62"/>
              <w:widowControl/>
              <w:suppressLineNumbers w:val="0"/>
              <w:spacing w:before="0" w:beforeAutospacing="0" w:afterAutospacing="0"/>
              <w:ind w:left="0" w:right="0"/>
              <w:rPr>
                <w:ins w:id="275" w:author="00346032" w:date="2023-09-25T19:47:12Z"/>
                <w:rFonts w:hint="default" w:cs="Arial"/>
                <w:szCs w:val="20"/>
                <w:highlight w:val="none"/>
                <w:lang w:eastAsia="ja-JP"/>
              </w:rPr>
            </w:pPr>
            <w:ins w:id="276" w:author="00346032" w:date="2023-09-25T19:47:12Z">
              <w:r>
                <w:rPr>
                  <w:rFonts w:hint="default" w:cs="Arial"/>
                  <w:szCs w:val="20"/>
                  <w:highlight w:val="none"/>
                  <w:lang w:eastAsia="ja-JP"/>
                </w:rPr>
                <w:t xml:space="preserve">CHOICE </w:t>
              </w:r>
            </w:ins>
            <w:ins w:id="277" w:author="00346032" w:date="2023-09-25T19:47:12Z">
              <w:r>
                <w:rPr>
                  <w:rFonts w:hint="default" w:cs="Arial"/>
                  <w:i/>
                  <w:szCs w:val="20"/>
                  <w:highlight w:val="none"/>
                  <w:lang w:eastAsia="ja-JP"/>
                </w:rPr>
                <w:t>Trajectory Cell Information</w:t>
              </w:r>
            </w:ins>
          </w:p>
        </w:tc>
        <w:tc>
          <w:tcPr>
            <w:tcW w:w="1104" w:type="dxa"/>
          </w:tcPr>
          <w:p>
            <w:pPr>
              <w:pStyle w:val="62"/>
              <w:widowControl/>
              <w:suppressLineNumbers w:val="0"/>
              <w:spacing w:before="0" w:beforeAutospacing="0" w:afterAutospacing="0"/>
              <w:ind w:left="0" w:right="0"/>
              <w:rPr>
                <w:ins w:id="278" w:author="00346032" w:date="2023-09-25T19:47:12Z"/>
                <w:rFonts w:hint="default" w:cs="Arial"/>
                <w:szCs w:val="20"/>
                <w:highlight w:val="none"/>
                <w:lang w:eastAsia="ja-JP"/>
              </w:rPr>
            </w:pPr>
          </w:p>
        </w:tc>
        <w:tc>
          <w:tcPr>
            <w:tcW w:w="1022" w:type="dxa"/>
          </w:tcPr>
          <w:p>
            <w:pPr>
              <w:pStyle w:val="62"/>
              <w:widowControl/>
              <w:suppressLineNumbers w:val="0"/>
              <w:spacing w:before="0" w:beforeAutospacing="0" w:afterAutospacing="0"/>
              <w:ind w:left="0" w:right="0"/>
              <w:rPr>
                <w:ins w:id="279" w:author="00346032" w:date="2023-09-25T19:47:12Z"/>
                <w:rFonts w:hint="default" w:cs="Arial"/>
                <w:szCs w:val="20"/>
                <w:highlight w:val="none"/>
                <w:lang w:eastAsia="ja-JP"/>
              </w:rPr>
            </w:pPr>
          </w:p>
        </w:tc>
        <w:tc>
          <w:tcPr>
            <w:tcW w:w="1945" w:type="dxa"/>
          </w:tcPr>
          <w:p>
            <w:pPr>
              <w:pStyle w:val="62"/>
              <w:widowControl/>
              <w:suppressLineNumbers w:val="0"/>
              <w:spacing w:before="0" w:beforeAutospacing="0" w:afterAutospacing="0"/>
              <w:ind w:left="0" w:right="0"/>
              <w:rPr>
                <w:ins w:id="280" w:author="00346032" w:date="2023-09-25T19:47:12Z"/>
                <w:rFonts w:hint="default" w:cs="Arial"/>
                <w:szCs w:val="20"/>
                <w:highlight w:val="none"/>
                <w:lang w:eastAsia="ja-JP"/>
              </w:rPr>
            </w:pPr>
          </w:p>
        </w:tc>
        <w:tc>
          <w:tcPr>
            <w:tcW w:w="2875" w:type="dxa"/>
          </w:tcPr>
          <w:p>
            <w:pPr>
              <w:pStyle w:val="62"/>
              <w:widowControl/>
              <w:suppressLineNumbers w:val="0"/>
              <w:spacing w:before="0" w:beforeAutospacing="0" w:afterAutospacing="0"/>
              <w:ind w:left="0" w:right="0"/>
              <w:rPr>
                <w:ins w:id="281" w:author="00346032" w:date="2023-09-25T19:47:12Z"/>
                <w:rFonts w:hint="default" w:cs="Arial"/>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ins w:id="282" w:author="00346032" w:date="2023-09-25T19:47:12Z"/>
        </w:trPr>
        <w:tc>
          <w:tcPr>
            <w:tcW w:w="2578" w:type="dxa"/>
          </w:tcPr>
          <w:p>
            <w:pPr>
              <w:pStyle w:val="62"/>
              <w:widowControl/>
              <w:suppressLineNumbers w:val="0"/>
              <w:spacing w:before="0" w:beforeAutospacing="0" w:afterAutospacing="0"/>
              <w:ind w:left="113" w:right="0"/>
              <w:rPr>
                <w:ins w:id="283" w:author="00346032" w:date="2023-09-25T19:47:12Z"/>
                <w:rFonts w:hint="default" w:cs="Arial"/>
                <w:szCs w:val="20"/>
                <w:highlight w:val="none"/>
                <w:lang w:eastAsia="ja-JP"/>
              </w:rPr>
            </w:pPr>
            <w:ins w:id="284" w:author="00346032" w:date="2023-09-25T19:47:12Z">
              <w:r>
                <w:rPr>
                  <w:rFonts w:hint="default" w:cs="Arial"/>
                  <w:iCs/>
                  <w:szCs w:val="20"/>
                  <w:highlight w:val="none"/>
                  <w:lang w:eastAsia="ja-JP"/>
                </w:rPr>
                <w:t>&gt;</w:t>
              </w:r>
            </w:ins>
            <w:ins w:id="285" w:author="00346032" w:date="2023-09-25T19:47:12Z">
              <w:r>
                <w:rPr>
                  <w:rFonts w:hint="default" w:cs="Arial"/>
                  <w:i/>
                  <w:iCs/>
                  <w:szCs w:val="20"/>
                  <w:highlight w:val="none"/>
                  <w:lang w:eastAsia="ja-JP"/>
                </w:rPr>
                <w:t>NG-RAN Cell</w:t>
              </w:r>
            </w:ins>
          </w:p>
        </w:tc>
        <w:tc>
          <w:tcPr>
            <w:tcW w:w="1104" w:type="dxa"/>
          </w:tcPr>
          <w:p>
            <w:pPr>
              <w:pStyle w:val="62"/>
              <w:widowControl/>
              <w:suppressLineNumbers w:val="0"/>
              <w:spacing w:before="0" w:beforeAutospacing="0" w:afterAutospacing="0"/>
              <w:ind w:left="0" w:right="0"/>
              <w:rPr>
                <w:ins w:id="286" w:author="00346032" w:date="2023-09-25T19:47:12Z"/>
                <w:rFonts w:hint="default" w:cs="Arial"/>
                <w:szCs w:val="20"/>
                <w:highlight w:val="none"/>
                <w:lang w:eastAsia="ja-JP"/>
              </w:rPr>
            </w:pPr>
          </w:p>
        </w:tc>
        <w:tc>
          <w:tcPr>
            <w:tcW w:w="1022" w:type="dxa"/>
          </w:tcPr>
          <w:p>
            <w:pPr>
              <w:pStyle w:val="62"/>
              <w:widowControl/>
              <w:suppressLineNumbers w:val="0"/>
              <w:spacing w:before="0" w:beforeAutospacing="0" w:afterAutospacing="0"/>
              <w:ind w:left="0" w:right="0"/>
              <w:rPr>
                <w:ins w:id="287" w:author="00346032" w:date="2023-09-25T19:47:12Z"/>
                <w:rFonts w:hint="default" w:cs="Arial"/>
                <w:szCs w:val="20"/>
                <w:highlight w:val="none"/>
                <w:lang w:eastAsia="ja-JP"/>
              </w:rPr>
            </w:pPr>
          </w:p>
        </w:tc>
        <w:tc>
          <w:tcPr>
            <w:tcW w:w="1945" w:type="dxa"/>
          </w:tcPr>
          <w:p>
            <w:pPr>
              <w:pStyle w:val="62"/>
              <w:widowControl/>
              <w:suppressLineNumbers w:val="0"/>
              <w:spacing w:before="0" w:beforeAutospacing="0" w:afterAutospacing="0"/>
              <w:ind w:left="0" w:right="0"/>
              <w:rPr>
                <w:ins w:id="288" w:author="00346032" w:date="2023-09-25T19:47:12Z"/>
                <w:rFonts w:hint="default" w:cs="Arial"/>
                <w:szCs w:val="20"/>
                <w:highlight w:val="none"/>
                <w:lang w:eastAsia="ja-JP"/>
              </w:rPr>
            </w:pPr>
          </w:p>
        </w:tc>
        <w:tc>
          <w:tcPr>
            <w:tcW w:w="2875" w:type="dxa"/>
          </w:tcPr>
          <w:p>
            <w:pPr>
              <w:pStyle w:val="62"/>
              <w:widowControl/>
              <w:suppressLineNumbers w:val="0"/>
              <w:spacing w:before="0" w:beforeAutospacing="0" w:afterAutospacing="0"/>
              <w:ind w:left="0" w:right="0"/>
              <w:rPr>
                <w:ins w:id="289" w:author="00346032" w:date="2023-09-25T19:47:12Z"/>
                <w:rFonts w:hint="default" w:cs="Arial"/>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0" w:author="00346032" w:date="2023-09-25T19:47:12Z"/>
        </w:trPr>
        <w:tc>
          <w:tcPr>
            <w:tcW w:w="2578" w:type="dxa"/>
          </w:tcPr>
          <w:p>
            <w:pPr>
              <w:pStyle w:val="62"/>
              <w:widowControl/>
              <w:suppressLineNumbers w:val="0"/>
              <w:spacing w:before="0" w:beforeAutospacing="0" w:afterAutospacing="0"/>
              <w:ind w:left="220" w:right="0"/>
              <w:rPr>
                <w:ins w:id="291" w:author="00346032" w:date="2023-09-25T19:47:12Z"/>
                <w:rFonts w:hint="default" w:cs="Arial"/>
                <w:iCs/>
                <w:szCs w:val="20"/>
                <w:highlight w:val="none"/>
                <w:lang w:eastAsia="ja-JP"/>
              </w:rPr>
            </w:pPr>
            <w:ins w:id="292" w:author="00346032" w:date="2023-09-25T19:47:12Z">
              <w:r>
                <w:rPr>
                  <w:rFonts w:hint="default" w:cs="Arial"/>
                  <w:szCs w:val="20"/>
                  <w:highlight w:val="none"/>
                  <w:lang w:eastAsia="ja-JP"/>
                </w:rPr>
                <w:t>&gt;&gt;</w:t>
              </w:r>
            </w:ins>
            <w:ins w:id="293" w:author="00346032" w:date="2023-09-25T19:47:12Z">
              <w:r>
                <w:rPr>
                  <w:rFonts w:hint="default"/>
                  <w:szCs w:val="20"/>
                  <w:highlight w:val="none"/>
                  <w:lang w:eastAsia="zh-CN"/>
                </w:rPr>
                <w:t>Global NG-RAN Cell Identity</w:t>
              </w:r>
            </w:ins>
          </w:p>
        </w:tc>
        <w:tc>
          <w:tcPr>
            <w:tcW w:w="1104" w:type="dxa"/>
          </w:tcPr>
          <w:p>
            <w:pPr>
              <w:pStyle w:val="62"/>
              <w:widowControl/>
              <w:suppressLineNumbers w:val="0"/>
              <w:spacing w:before="0" w:beforeAutospacing="0" w:afterAutospacing="0"/>
              <w:ind w:left="0" w:right="0"/>
              <w:rPr>
                <w:ins w:id="294" w:author="00346032" w:date="2023-09-25T19:47:12Z"/>
                <w:rFonts w:hint="default" w:cs="Arial"/>
                <w:szCs w:val="20"/>
                <w:highlight w:val="none"/>
                <w:lang w:eastAsia="ja-JP"/>
              </w:rPr>
            </w:pPr>
            <w:ins w:id="295" w:author="00346032" w:date="2023-09-25T19:47:12Z">
              <w:r>
                <w:rPr>
                  <w:rFonts w:hint="default" w:cs="Arial"/>
                  <w:szCs w:val="20"/>
                  <w:highlight w:val="none"/>
                  <w:lang w:eastAsia="ja-JP"/>
                </w:rPr>
                <w:t>M</w:t>
              </w:r>
            </w:ins>
          </w:p>
        </w:tc>
        <w:tc>
          <w:tcPr>
            <w:tcW w:w="1022" w:type="dxa"/>
          </w:tcPr>
          <w:p>
            <w:pPr>
              <w:pStyle w:val="62"/>
              <w:widowControl/>
              <w:suppressLineNumbers w:val="0"/>
              <w:spacing w:before="0" w:beforeAutospacing="0" w:afterAutospacing="0"/>
              <w:ind w:left="0" w:right="0"/>
              <w:rPr>
                <w:ins w:id="296" w:author="00346032" w:date="2023-09-25T19:47:12Z"/>
                <w:rFonts w:hint="default" w:cs="Arial"/>
                <w:szCs w:val="20"/>
                <w:highlight w:val="none"/>
                <w:lang w:eastAsia="ja-JP"/>
              </w:rPr>
            </w:pPr>
          </w:p>
        </w:tc>
        <w:tc>
          <w:tcPr>
            <w:tcW w:w="1945" w:type="dxa"/>
          </w:tcPr>
          <w:p>
            <w:pPr>
              <w:pStyle w:val="62"/>
              <w:widowControl/>
              <w:suppressLineNumbers w:val="0"/>
              <w:spacing w:before="0" w:beforeAutospacing="0" w:afterAutospacing="0"/>
              <w:ind w:left="0" w:right="0"/>
              <w:rPr>
                <w:ins w:id="297" w:author="00346032" w:date="2023-09-25T19:47:12Z"/>
                <w:rFonts w:hint="default" w:cs="Arial"/>
                <w:szCs w:val="20"/>
                <w:highlight w:val="none"/>
                <w:lang w:eastAsia="ja-JP"/>
              </w:rPr>
            </w:pPr>
            <w:ins w:id="298" w:author="00346032" w:date="2023-09-25T19:47:12Z">
              <w:r>
                <w:rPr>
                  <w:rFonts w:hint="default" w:cs="Arial"/>
                  <w:szCs w:val="20"/>
                  <w:highlight w:val="none"/>
                  <w:lang w:eastAsia="ja-JP"/>
                </w:rPr>
                <w:t>9.2.2.</w:t>
              </w:r>
            </w:ins>
            <w:ins w:id="299" w:author="00346032" w:date="2023-09-25T19:47:12Z">
              <w:r>
                <w:rPr>
                  <w:rFonts w:hint="default"/>
                  <w:szCs w:val="20"/>
                  <w:highlight w:val="none"/>
                  <w:lang w:eastAsia="zh-CN"/>
                </w:rPr>
                <w:t>27</w:t>
              </w:r>
            </w:ins>
          </w:p>
        </w:tc>
        <w:tc>
          <w:tcPr>
            <w:tcW w:w="2875" w:type="dxa"/>
          </w:tcPr>
          <w:p>
            <w:pPr>
              <w:pStyle w:val="62"/>
              <w:widowControl/>
              <w:suppressLineNumbers w:val="0"/>
              <w:spacing w:before="0" w:beforeAutospacing="0" w:afterAutospacing="0"/>
              <w:ind w:left="0" w:right="0"/>
              <w:rPr>
                <w:ins w:id="300" w:author="00346032" w:date="2023-09-25T19:47:12Z"/>
                <w:rFonts w:hint="default" w:cs="Arial"/>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1" w:author="00346032" w:date="2023-09-25T19:47:12Z"/>
        </w:trPr>
        <w:tc>
          <w:tcPr>
            <w:tcW w:w="2578" w:type="dxa"/>
          </w:tcPr>
          <w:p>
            <w:pPr>
              <w:pStyle w:val="62"/>
              <w:widowControl/>
              <w:suppressLineNumbers w:val="0"/>
              <w:spacing w:before="0" w:beforeAutospacing="0" w:afterAutospacing="0"/>
              <w:ind w:left="227" w:right="0"/>
              <w:rPr>
                <w:ins w:id="302" w:author="00346032" w:date="2023-09-25T19:47:12Z"/>
                <w:rFonts w:hint="default" w:cs="Arial"/>
                <w:szCs w:val="20"/>
                <w:highlight w:val="none"/>
                <w:lang w:eastAsia="ja-JP"/>
              </w:rPr>
            </w:pPr>
            <w:ins w:id="303" w:author="00346032" w:date="2023-09-25T19:47:12Z">
              <w:r>
                <w:rPr>
                  <w:rFonts w:hint="default" w:cs="Arial"/>
                  <w:szCs w:val="20"/>
                  <w:highlight w:val="none"/>
                  <w:lang w:eastAsia="ja-JP"/>
                </w:rPr>
                <w:t>&gt;&gt;Time UE Stay</w:t>
              </w:r>
            </w:ins>
            <w:ins w:id="304" w:author="00346032" w:date="2023-09-25T19:47:12Z">
              <w:r>
                <w:rPr>
                  <w:rFonts w:hint="eastAsia" w:cs="Arial"/>
                  <w:szCs w:val="20"/>
                  <w:highlight w:val="none"/>
                  <w:lang w:val="en-US" w:eastAsia="zh-CN"/>
                </w:rPr>
                <w:t>s</w:t>
              </w:r>
            </w:ins>
            <w:ins w:id="305" w:author="00346032" w:date="2023-09-25T19:47:12Z">
              <w:r>
                <w:rPr>
                  <w:rFonts w:hint="default" w:cs="Arial"/>
                  <w:szCs w:val="20"/>
                  <w:highlight w:val="none"/>
                  <w:lang w:eastAsia="ja-JP"/>
                </w:rPr>
                <w:t xml:space="preserve"> in Cell</w:t>
              </w:r>
            </w:ins>
          </w:p>
        </w:tc>
        <w:tc>
          <w:tcPr>
            <w:tcW w:w="1104" w:type="dxa"/>
          </w:tcPr>
          <w:p>
            <w:pPr>
              <w:pStyle w:val="62"/>
              <w:widowControl/>
              <w:suppressLineNumbers w:val="0"/>
              <w:spacing w:before="0" w:beforeAutospacing="0" w:afterAutospacing="0"/>
              <w:ind w:left="0" w:right="0"/>
              <w:rPr>
                <w:ins w:id="306" w:author="00346032" w:date="2023-09-25T19:47:12Z"/>
                <w:rFonts w:hint="default" w:cs="Arial" w:eastAsiaTheme="minorEastAsia"/>
                <w:szCs w:val="20"/>
                <w:highlight w:val="none"/>
                <w:lang w:val="en-US" w:eastAsia="zh-CN"/>
              </w:rPr>
            </w:pPr>
            <w:ins w:id="307" w:author="00346032" w:date="2023-09-25T19:47:12Z">
              <w:r>
                <w:rPr>
                  <w:rFonts w:hint="eastAsia" w:cs="Arial"/>
                  <w:szCs w:val="20"/>
                  <w:highlight w:val="none"/>
                  <w:lang w:val="en-US" w:eastAsia="zh-CN"/>
                </w:rPr>
                <w:t>M</w:t>
              </w:r>
            </w:ins>
          </w:p>
        </w:tc>
        <w:tc>
          <w:tcPr>
            <w:tcW w:w="1022" w:type="dxa"/>
          </w:tcPr>
          <w:p>
            <w:pPr>
              <w:pStyle w:val="62"/>
              <w:widowControl/>
              <w:suppressLineNumbers w:val="0"/>
              <w:spacing w:before="0" w:beforeAutospacing="0" w:afterAutospacing="0"/>
              <w:ind w:left="0" w:right="0"/>
              <w:rPr>
                <w:ins w:id="308" w:author="00346032" w:date="2023-09-25T19:47:12Z"/>
                <w:rFonts w:hint="default" w:cs="Arial"/>
                <w:szCs w:val="20"/>
                <w:highlight w:val="none"/>
                <w:lang w:eastAsia="ja-JP"/>
              </w:rPr>
            </w:pPr>
          </w:p>
        </w:tc>
        <w:tc>
          <w:tcPr>
            <w:tcW w:w="1945" w:type="dxa"/>
          </w:tcPr>
          <w:p>
            <w:pPr>
              <w:pStyle w:val="62"/>
              <w:widowControl/>
              <w:suppressLineNumbers w:val="0"/>
              <w:spacing w:before="0" w:beforeAutospacing="0" w:afterAutospacing="0"/>
              <w:ind w:left="0" w:right="0"/>
              <w:rPr>
                <w:ins w:id="309" w:author="00346032" w:date="2023-09-25T19:47:12Z"/>
                <w:rFonts w:hint="default" w:cs="Arial"/>
                <w:szCs w:val="20"/>
                <w:highlight w:val="none"/>
                <w:lang w:eastAsia="ja-JP"/>
              </w:rPr>
            </w:pPr>
            <w:ins w:id="310" w:author="00346032" w:date="2023-09-25T19:47:12Z">
              <w:r>
                <w:rPr>
                  <w:rFonts w:hint="default" w:cs="Arial"/>
                  <w:szCs w:val="20"/>
                  <w:highlight w:val="none"/>
                  <w:lang w:eastAsia="ja-JP"/>
                </w:rPr>
                <w:t>INTEGER (0..4095)</w:t>
              </w:r>
            </w:ins>
          </w:p>
        </w:tc>
        <w:tc>
          <w:tcPr>
            <w:tcW w:w="2875" w:type="dxa"/>
          </w:tcPr>
          <w:p>
            <w:pPr>
              <w:pStyle w:val="62"/>
              <w:widowControl/>
              <w:suppressLineNumbers w:val="0"/>
              <w:spacing w:before="0" w:beforeAutospacing="0" w:afterAutospacing="0"/>
              <w:ind w:left="0" w:right="0"/>
              <w:rPr>
                <w:ins w:id="311" w:author="00346032" w:date="2023-09-25T19:47:12Z"/>
                <w:rFonts w:hint="default" w:cs="Arial"/>
                <w:szCs w:val="20"/>
                <w:highlight w:val="none"/>
                <w:lang w:eastAsia="ja-JP"/>
              </w:rPr>
            </w:pPr>
            <w:ins w:id="312" w:author="00346032" w:date="2023-09-25T19:47:12Z">
              <w:r>
                <w:rPr>
                  <w:rFonts w:hint="default" w:cs="Arial"/>
                  <w:szCs w:val="20"/>
                  <w:highlight w:val="none"/>
                  <w:lang w:eastAsia="ja-JP"/>
                </w:rPr>
                <w:t>The duration of time the UE</w:t>
              </w:r>
            </w:ins>
            <w:ins w:id="313" w:author="00346032" w:date="2023-09-25T19:47:12Z">
              <w:r>
                <w:rPr>
                  <w:rFonts w:hint="eastAsia" w:cs="Arial"/>
                  <w:szCs w:val="20"/>
                  <w:highlight w:val="none"/>
                  <w:lang w:val="en-US" w:eastAsia="zh-CN"/>
                </w:rPr>
                <w:t xml:space="preserve"> </w:t>
              </w:r>
            </w:ins>
            <w:ins w:id="314" w:author="00346032" w:date="2023-09-25T19:47:12Z">
              <w:r>
                <w:rPr>
                  <w:rFonts w:hint="default" w:cs="Arial"/>
                  <w:szCs w:val="20"/>
                  <w:highlight w:val="none"/>
                  <w:lang w:eastAsia="ja-JP"/>
                </w:rPr>
                <w:t>stay</w:t>
              </w:r>
            </w:ins>
            <w:ins w:id="315" w:author="00346032" w:date="2023-09-25T19:47:12Z">
              <w:r>
                <w:rPr>
                  <w:rFonts w:hint="eastAsia" w:cs="Arial"/>
                  <w:szCs w:val="20"/>
                  <w:highlight w:val="none"/>
                  <w:lang w:val="en-US" w:eastAsia="zh-CN"/>
                </w:rPr>
                <w:t>ed</w:t>
              </w:r>
            </w:ins>
            <w:ins w:id="316" w:author="00346032" w:date="2023-09-25T19:47:12Z">
              <w:r>
                <w:rPr>
                  <w:rFonts w:hint="default" w:cs="Arial"/>
                  <w:szCs w:val="20"/>
                  <w:highlight w:val="none"/>
                  <w:lang w:eastAsia="ja-JP"/>
                </w:rPr>
                <w:t xml:space="preserve"> in the cell, or set of NG-RAN cells in seconds. If the duration is more than 4095s, this IE is set to 4095.</w:t>
              </w:r>
            </w:ins>
          </w:p>
        </w:tc>
      </w:tr>
    </w:tbl>
    <w:p>
      <w:pPr>
        <w:rPr>
          <w:ins w:id="317" w:author="ZTE" w:date="2023-09-28T14:48:53Z"/>
        </w:rPr>
      </w:pPr>
    </w:p>
    <w:p>
      <w:pPr>
        <w:jc w:val="left"/>
        <w:rPr>
          <w:ins w:id="318" w:author="ZTE" w:date="2023-09-28T14:50:52Z"/>
          <w:rFonts w:hint="default" w:ascii="Arial" w:hAnsi="Arial" w:eastAsia="Arial" w:cs="Times New Roman"/>
          <w:sz w:val="24"/>
          <w:szCs w:val="20"/>
          <w:highlight w:val="none"/>
          <w:lang w:val="en-GB" w:eastAsia="en-US" w:bidi="ar-SA"/>
          <w:rPrChange w:id="319" w:author="ZTE" w:date="2023-09-28T14:55:15Z">
            <w:rPr>
              <w:ins w:id="320" w:author="ZTE" w:date="2023-09-28T14:50:52Z"/>
              <w:rFonts w:hint="eastAsia" w:ascii="Arial" w:hAnsi="Arial" w:eastAsia="Times New Roman" w:cs="Times New Roman"/>
              <w:sz w:val="24"/>
              <w:szCs w:val="20"/>
              <w:highlight w:val="none"/>
              <w:lang w:val="en-US" w:eastAsia="zh-CN" w:bidi="ar-SA"/>
            </w:rPr>
          </w:rPrChange>
        </w:rPr>
      </w:pPr>
      <w:ins w:id="321" w:author="ZTE" w:date="2023-09-28T14:50:52Z">
        <w:r>
          <w:rPr>
            <w:rFonts w:hint="default" w:ascii="Arial" w:hAnsi="Arial" w:eastAsia="Arial" w:cs="Times New Roman"/>
            <w:sz w:val="24"/>
            <w:szCs w:val="20"/>
            <w:highlight w:val="none"/>
            <w:lang w:val="en-GB" w:eastAsia="en-US" w:bidi="ar-SA"/>
            <w:rPrChange w:id="322" w:author="ZTE" w:date="2023-09-28T14:55:15Z">
              <w:rPr>
                <w:rFonts w:hint="eastAsia" w:ascii="Arial" w:hAnsi="Arial" w:eastAsia="Times New Roman" w:cs="Times New Roman"/>
                <w:sz w:val="24"/>
                <w:szCs w:val="20"/>
                <w:highlight w:val="none"/>
                <w:lang w:val="en-US" w:eastAsia="zh-CN" w:bidi="ar-SA"/>
              </w:rPr>
            </w:rPrChange>
          </w:rPr>
          <w:t>9.2.3.xx1  Reporting Duration</w:t>
        </w:r>
      </w:ins>
    </w:p>
    <w:p>
      <w:pPr>
        <w:jc w:val="left"/>
        <w:rPr>
          <w:ins w:id="323" w:author="ZTE" w:date="2023-09-28T14:50:52Z"/>
          <w:rFonts w:hint="default" w:ascii="Arial" w:hAnsi="Arial" w:eastAsia="Times New Roman" w:cs="Times New Roman"/>
          <w:sz w:val="24"/>
          <w:szCs w:val="20"/>
          <w:highlight w:val="none"/>
          <w:lang w:val="en-US" w:eastAsia="zh-CN" w:bidi="ar-SA"/>
        </w:rPr>
      </w:pPr>
      <w:ins w:id="324" w:author="ZTE" w:date="2023-09-28T14:50:52Z">
        <w:r>
          <w:rPr>
            <w:highlight w:val="none"/>
          </w:rPr>
          <w:t xml:space="preserve">This </w:t>
        </w:r>
      </w:ins>
      <w:ins w:id="325" w:author="ZTE" w:date="2023-09-28T14:50:52Z">
        <w:r>
          <w:rPr>
            <w:rFonts w:hint="eastAsia"/>
            <w:highlight w:val="none"/>
            <w:lang w:val="en-US" w:eastAsia="zh-CN"/>
          </w:rPr>
          <w:t>IE</w:t>
        </w:r>
      </w:ins>
      <w:ins w:id="326" w:author="ZTE" w:date="2023-09-28T14:50:52Z">
        <w:r>
          <w:rPr>
            <w:highlight w:val="none"/>
          </w:rPr>
          <w:t xml:space="preserve"> i</w:t>
        </w:r>
      </w:ins>
      <w:ins w:id="327" w:author="ZTE" w:date="2023-09-28T14:50:52Z">
        <w:r>
          <w:rPr>
            <w:rFonts w:hint="eastAsia"/>
            <w:highlight w:val="none"/>
            <w:lang w:val="en-US" w:eastAsia="zh-CN"/>
          </w:rPr>
          <w:t xml:space="preserve">ndicates the </w:t>
        </w:r>
      </w:ins>
      <w:ins w:id="328" w:author="ZTE" w:date="2023-09-28T14:55:48Z">
        <w:r>
          <w:rPr>
            <w:rFonts w:hint="eastAsia"/>
            <w:highlight w:val="none"/>
            <w:lang w:val="en-US" w:eastAsia="zh-CN"/>
          </w:rPr>
          <w:t xml:space="preserve">time </w:t>
        </w:r>
      </w:ins>
      <w:ins w:id="329" w:author="ZTE" w:date="2023-09-28T14:55:49Z">
        <w:r>
          <w:rPr>
            <w:rFonts w:hint="eastAsia"/>
            <w:highlight w:val="none"/>
            <w:lang w:val="en-US" w:eastAsia="zh-CN"/>
          </w:rPr>
          <w:t>d</w:t>
        </w:r>
      </w:ins>
      <w:ins w:id="330" w:author="ZTE" w:date="2023-09-28T14:55:50Z">
        <w:r>
          <w:rPr>
            <w:rFonts w:hint="eastAsia"/>
            <w:highlight w:val="none"/>
            <w:lang w:val="en-US" w:eastAsia="zh-CN"/>
          </w:rPr>
          <w:t>ura</w:t>
        </w:r>
      </w:ins>
      <w:ins w:id="331" w:author="ZTE" w:date="2023-09-28T14:56:00Z">
        <w:r>
          <w:rPr>
            <w:rFonts w:hint="eastAsia"/>
            <w:highlight w:val="none"/>
            <w:lang w:val="en-US" w:eastAsia="zh-CN"/>
          </w:rPr>
          <w:t>ti</w:t>
        </w:r>
      </w:ins>
      <w:ins w:id="332" w:author="ZTE" w:date="2023-09-28T14:56:01Z">
        <w:r>
          <w:rPr>
            <w:rFonts w:hint="eastAsia"/>
            <w:highlight w:val="none"/>
            <w:lang w:val="en-US" w:eastAsia="zh-CN"/>
          </w:rPr>
          <w:t>on</w:t>
        </w:r>
      </w:ins>
      <w:ins w:id="333" w:author="ZTE" w:date="2023-09-28T14:56:02Z">
        <w:r>
          <w:rPr>
            <w:rFonts w:hint="eastAsia"/>
            <w:highlight w:val="none"/>
            <w:lang w:val="en-US" w:eastAsia="zh-CN"/>
          </w:rPr>
          <w:t xml:space="preserve"> for </w:t>
        </w:r>
      </w:ins>
      <w:ins w:id="334" w:author="ZTE" w:date="2023-09-28T14:56:03Z">
        <w:r>
          <w:rPr>
            <w:rFonts w:hint="eastAsia"/>
            <w:highlight w:val="none"/>
            <w:lang w:val="en-US" w:eastAsia="zh-CN"/>
          </w:rPr>
          <w:t>re</w:t>
        </w:r>
      </w:ins>
      <w:ins w:id="335" w:author="ZTE" w:date="2023-09-28T14:56:04Z">
        <w:r>
          <w:rPr>
            <w:rFonts w:hint="eastAsia"/>
            <w:highlight w:val="none"/>
            <w:lang w:val="en-US" w:eastAsia="zh-CN"/>
          </w:rPr>
          <w:t>porting th</w:t>
        </w:r>
      </w:ins>
      <w:ins w:id="336" w:author="ZTE" w:date="2023-09-28T14:56:05Z">
        <w:r>
          <w:rPr>
            <w:rFonts w:hint="eastAsia"/>
            <w:highlight w:val="none"/>
            <w:lang w:val="en-US" w:eastAsia="zh-CN"/>
          </w:rPr>
          <w:t xml:space="preserve">e </w:t>
        </w:r>
      </w:ins>
      <w:ins w:id="337" w:author="ZTE" w:date="2023-09-28T14:56:08Z">
        <w:r>
          <w:rPr>
            <w:rFonts w:hint="eastAsia"/>
            <w:highlight w:val="none"/>
            <w:lang w:val="en-US" w:eastAsia="zh-CN"/>
          </w:rPr>
          <w:t>re</w:t>
        </w:r>
      </w:ins>
      <w:ins w:id="338" w:author="ZTE" w:date="2023-09-28T14:56:09Z">
        <w:r>
          <w:rPr>
            <w:rFonts w:hint="eastAsia"/>
            <w:highlight w:val="none"/>
            <w:lang w:val="en-US" w:eastAsia="zh-CN"/>
          </w:rPr>
          <w:t xml:space="preserve">quested </w:t>
        </w:r>
      </w:ins>
      <w:ins w:id="339" w:author="ZTE" w:date="2023-09-28T14:56:05Z">
        <w:r>
          <w:rPr>
            <w:rFonts w:hint="eastAsia"/>
            <w:highlight w:val="none"/>
            <w:lang w:val="en-US" w:eastAsia="zh-CN"/>
          </w:rPr>
          <w:t>measurem</w:t>
        </w:r>
      </w:ins>
      <w:ins w:id="340" w:author="ZTE" w:date="2023-09-28T14:56:06Z">
        <w:r>
          <w:rPr>
            <w:rFonts w:hint="eastAsia"/>
            <w:highlight w:val="none"/>
            <w:lang w:val="en-US" w:eastAsia="zh-CN"/>
          </w:rPr>
          <w:t>ent</w:t>
        </w:r>
      </w:ins>
      <w:ins w:id="341" w:author="ZTE" w:date="2023-09-28T14:50:52Z">
        <w:r>
          <w:rPr>
            <w:rFonts w:hint="eastAsia"/>
            <w:highlight w:val="none"/>
            <w:lang w:val="en-US" w:eastAsia="zh-CN"/>
          </w:rPr>
          <w:t>.</w:t>
        </w:r>
      </w:ins>
      <w:ins w:id="342" w:author="ZTE" w:date="2023-09-28T14:50:52Z">
        <w:r>
          <w:rPr>
            <w:highlight w:val="none"/>
          </w:rPr>
          <w:t xml:space="preserve"> </w:t>
        </w:r>
      </w:ins>
    </w:p>
    <w:tbl>
      <w:tblPr>
        <w:tblStyle w:val="49"/>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3"/>
        <w:gridCol w:w="895"/>
        <w:gridCol w:w="1077"/>
        <w:gridCol w:w="2234"/>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3" w:author="ZTE" w:date="2023-09-28T14:50:52Z"/>
        </w:trPr>
        <w:tc>
          <w:tcPr>
            <w:tcW w:w="2633"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44" w:author="ZTE" w:date="2023-09-28T14:50:52Z"/>
                <w:rFonts w:hint="default" w:eastAsia="Malgun Gothic"/>
                <w:szCs w:val="20"/>
                <w:highlight w:val="none"/>
              </w:rPr>
            </w:pPr>
            <w:ins w:id="345" w:author="ZTE" w:date="2023-09-28T14:50:52Z">
              <w:r>
                <w:rPr>
                  <w:rFonts w:hint="default" w:eastAsia="Malgun Gothic"/>
                  <w:szCs w:val="20"/>
                  <w:highlight w:val="none"/>
                </w:rPr>
                <w:t>IE/Group Name</w:t>
              </w:r>
            </w:ins>
          </w:p>
        </w:tc>
        <w:tc>
          <w:tcPr>
            <w:tcW w:w="895"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46" w:author="ZTE" w:date="2023-09-28T14:50:52Z"/>
                <w:rFonts w:hint="default" w:eastAsia="Malgun Gothic"/>
                <w:szCs w:val="20"/>
                <w:highlight w:val="none"/>
              </w:rPr>
            </w:pPr>
            <w:ins w:id="347" w:author="ZTE" w:date="2023-09-28T14:50:52Z">
              <w:r>
                <w:rPr>
                  <w:rFonts w:hint="default" w:eastAsia="Malgun Gothic"/>
                  <w:szCs w:val="20"/>
                  <w:highlight w:val="none"/>
                </w:rPr>
                <w:t>Presence</w:t>
              </w:r>
            </w:ins>
          </w:p>
        </w:tc>
        <w:tc>
          <w:tcPr>
            <w:tcW w:w="1077"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48" w:author="ZTE" w:date="2023-09-28T14:50:52Z"/>
                <w:rFonts w:hint="default" w:eastAsia="Malgun Gothic"/>
                <w:szCs w:val="20"/>
                <w:highlight w:val="none"/>
              </w:rPr>
            </w:pPr>
            <w:ins w:id="349" w:author="ZTE" w:date="2023-09-28T14:50:52Z">
              <w:r>
                <w:rPr>
                  <w:rFonts w:hint="default" w:eastAsia="Malgun Gothic"/>
                  <w:szCs w:val="20"/>
                  <w:highlight w:val="none"/>
                </w:rPr>
                <w:t>Range</w:t>
              </w:r>
            </w:ins>
          </w:p>
        </w:tc>
        <w:tc>
          <w:tcPr>
            <w:tcW w:w="2234"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50" w:author="ZTE" w:date="2023-09-28T14:50:52Z"/>
                <w:rFonts w:hint="default" w:eastAsia="Malgun Gothic"/>
                <w:szCs w:val="20"/>
                <w:highlight w:val="none"/>
              </w:rPr>
            </w:pPr>
            <w:ins w:id="351" w:author="ZTE" w:date="2023-09-28T14:50:52Z">
              <w:r>
                <w:rPr>
                  <w:rFonts w:hint="default" w:eastAsia="Malgun Gothic"/>
                  <w:szCs w:val="20"/>
                  <w:highlight w:val="none"/>
                </w:rPr>
                <w:t>IE Type and Reference</w:t>
              </w:r>
            </w:ins>
          </w:p>
        </w:tc>
        <w:tc>
          <w:tcPr>
            <w:tcW w:w="2881"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52" w:author="ZTE" w:date="2023-09-28T14:50:52Z"/>
                <w:rFonts w:hint="default" w:eastAsia="Malgun Gothic"/>
                <w:szCs w:val="20"/>
                <w:highlight w:val="none"/>
              </w:rPr>
            </w:pPr>
            <w:ins w:id="353" w:author="ZTE" w:date="2023-09-28T14:50:52Z">
              <w:r>
                <w:rPr>
                  <w:rFonts w:hint="default" w:eastAsia="Malgun Gothic"/>
                  <w:szCs w:val="20"/>
                  <w:highlight w:val="none"/>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4" w:author="ZTE" w:date="2023-09-28T14:50:52Z"/>
        </w:trPr>
        <w:tc>
          <w:tcPr>
            <w:tcW w:w="2633"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both"/>
              <w:rPr>
                <w:ins w:id="355" w:author="ZTE" w:date="2023-09-28T14:50:52Z"/>
                <w:rFonts w:hint="default" w:eastAsia="宋体"/>
                <w:szCs w:val="20"/>
                <w:highlight w:val="none"/>
                <w:lang w:val="en-US" w:eastAsia="zh-CN"/>
              </w:rPr>
            </w:pPr>
            <w:ins w:id="356" w:author="ZTE" w:date="2023-09-28T14:50:52Z">
              <w:r>
                <w:rPr>
                  <w:rFonts w:hint="eastAsia"/>
                  <w:szCs w:val="20"/>
                  <w:highlight w:val="none"/>
                  <w:lang w:val="en-US" w:eastAsia="zh-CN"/>
                </w:rPr>
                <w:t>Report Duration List</w:t>
              </w:r>
            </w:ins>
          </w:p>
        </w:tc>
        <w:tc>
          <w:tcPr>
            <w:tcW w:w="895"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57" w:author="ZTE" w:date="2023-09-28T14:50:52Z"/>
                <w:rFonts w:hint="eastAsia" w:eastAsia="宋体"/>
                <w:b w:val="0"/>
                <w:bCs/>
                <w:i/>
                <w:iCs/>
                <w:szCs w:val="20"/>
                <w:highlight w:val="none"/>
                <w:lang w:val="en-US" w:eastAsia="zh-CN"/>
              </w:rPr>
            </w:pPr>
            <w:ins w:id="358" w:author="ZTE" w:date="2023-09-28T14:50:52Z">
              <w:r>
                <w:rPr>
                  <w:rFonts w:hint="eastAsia"/>
                  <w:b w:val="0"/>
                  <w:bCs/>
                  <w:i/>
                  <w:iCs/>
                  <w:szCs w:val="20"/>
                  <w:highlight w:val="none"/>
                  <w:lang w:val="en-US" w:eastAsia="zh-CN"/>
                </w:rPr>
                <w:t>1</w:t>
              </w:r>
            </w:ins>
          </w:p>
        </w:tc>
        <w:tc>
          <w:tcPr>
            <w:tcW w:w="1077"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59" w:author="ZTE" w:date="2023-09-28T14:50:52Z"/>
                <w:rFonts w:hint="default" w:eastAsia="Malgun Gothic"/>
                <w:szCs w:val="20"/>
                <w:highlight w:val="none"/>
              </w:rPr>
            </w:pPr>
          </w:p>
        </w:tc>
        <w:tc>
          <w:tcPr>
            <w:tcW w:w="2234"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60" w:author="ZTE" w:date="2023-09-28T14:50:52Z"/>
                <w:rFonts w:hint="default" w:eastAsia="Malgun Gothic"/>
                <w:szCs w:val="20"/>
                <w:highlight w:val="none"/>
              </w:rPr>
            </w:pPr>
          </w:p>
        </w:tc>
        <w:tc>
          <w:tcPr>
            <w:tcW w:w="2881"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61" w:author="ZTE" w:date="2023-09-28T14:50:52Z"/>
                <w:rFonts w:hint="default" w:eastAsia="Malgun Gothic"/>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2" w:author="ZTE" w:date="2023-09-28T14:50:52Z"/>
        </w:trPr>
        <w:tc>
          <w:tcPr>
            <w:tcW w:w="2633"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firstLine="181" w:firstLineChars="100"/>
              <w:jc w:val="both"/>
              <w:rPr>
                <w:ins w:id="363" w:author="ZTE" w:date="2023-09-28T14:50:52Z"/>
                <w:rFonts w:hint="default"/>
                <w:szCs w:val="20"/>
                <w:highlight w:val="none"/>
                <w:lang w:val="en-US" w:eastAsia="zh-CN"/>
              </w:rPr>
            </w:pPr>
            <w:ins w:id="364" w:author="ZTE" w:date="2023-09-28T14:50:52Z">
              <w:r>
                <w:rPr>
                  <w:rFonts w:hint="eastAsia"/>
                  <w:szCs w:val="20"/>
                  <w:highlight w:val="none"/>
                  <w:lang w:val="en-US" w:eastAsia="zh-CN"/>
                </w:rPr>
                <w:t xml:space="preserve">&gt; Report Duration Item </w:t>
              </w:r>
            </w:ins>
          </w:p>
        </w:tc>
        <w:tc>
          <w:tcPr>
            <w:tcW w:w="895"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65" w:author="ZTE" w:date="2023-09-28T14:50:52Z"/>
                <w:rFonts w:hint="eastAsia"/>
                <w:b w:val="0"/>
                <w:bCs/>
                <w:i/>
                <w:iCs/>
                <w:szCs w:val="20"/>
                <w:highlight w:val="none"/>
                <w:lang w:val="en-US" w:eastAsia="zh-CN"/>
              </w:rPr>
            </w:pPr>
          </w:p>
        </w:tc>
        <w:tc>
          <w:tcPr>
            <w:tcW w:w="1077"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66" w:author="ZTE" w:date="2023-09-28T14:50:52Z"/>
                <w:rFonts w:hint="default" w:eastAsia="Malgun Gothic"/>
                <w:szCs w:val="20"/>
                <w:highlight w:val="none"/>
              </w:rPr>
            </w:pPr>
            <w:ins w:id="367" w:author="ZTE" w:date="2023-09-28T14:50:52Z">
              <w:r>
                <w:rPr>
                  <w:rFonts w:hint="default"/>
                  <w:b w:val="0"/>
                  <w:bCs/>
                  <w:i/>
                  <w:szCs w:val="20"/>
                  <w:highlight w:val="none"/>
                  <w:lang w:eastAsia="ja-JP"/>
                </w:rPr>
                <w:t>1..&lt;maxnoof</w:t>
              </w:r>
            </w:ins>
            <w:ins w:id="368" w:author="ZTE" w:date="2023-09-28T14:50:52Z">
              <w:r>
                <w:rPr>
                  <w:rFonts w:hint="eastAsia"/>
                  <w:b w:val="0"/>
                  <w:bCs/>
                  <w:i/>
                  <w:szCs w:val="20"/>
                  <w:highlight w:val="none"/>
                  <w:lang w:val="en-US" w:eastAsia="zh-CN"/>
                </w:rPr>
                <w:t>ReportDuration</w:t>
              </w:r>
            </w:ins>
            <w:ins w:id="369" w:author="ZTE" w:date="2023-09-28T14:50:52Z">
              <w:r>
                <w:rPr>
                  <w:rFonts w:hint="default"/>
                  <w:b w:val="0"/>
                  <w:bCs/>
                  <w:i/>
                  <w:szCs w:val="20"/>
                  <w:highlight w:val="none"/>
                  <w:lang w:eastAsia="ja-JP"/>
                </w:rPr>
                <w:t>&gt;</w:t>
              </w:r>
            </w:ins>
          </w:p>
        </w:tc>
        <w:tc>
          <w:tcPr>
            <w:tcW w:w="2234"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70" w:author="ZTE" w:date="2023-09-28T14:50:52Z"/>
                <w:rFonts w:hint="default" w:eastAsia="Malgun Gothic"/>
                <w:szCs w:val="20"/>
                <w:highlight w:val="none"/>
              </w:rPr>
            </w:pPr>
          </w:p>
        </w:tc>
        <w:tc>
          <w:tcPr>
            <w:tcW w:w="2881"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71" w:author="ZTE" w:date="2023-09-28T14:50:52Z"/>
                <w:rFonts w:hint="default" w:eastAsia="Malgun Gothic"/>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2" w:author="ZTE" w:date="2023-09-28T14:50:52Z"/>
        </w:trPr>
        <w:tc>
          <w:tcPr>
            <w:tcW w:w="2633"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511" w:leftChars="75" w:right="0" w:hanging="361" w:hangingChars="200"/>
              <w:jc w:val="both"/>
              <w:rPr>
                <w:ins w:id="373" w:author="ZTE" w:date="2023-09-28T14:50:52Z"/>
                <w:rFonts w:hint="default"/>
                <w:szCs w:val="20"/>
                <w:highlight w:val="none"/>
                <w:lang w:val="en-US" w:eastAsia="zh-CN"/>
              </w:rPr>
            </w:pPr>
            <w:ins w:id="374" w:author="ZTE" w:date="2023-09-28T14:50:52Z">
              <w:r>
                <w:rPr>
                  <w:rFonts w:hint="eastAsia"/>
                  <w:szCs w:val="20"/>
                  <w:highlight w:val="none"/>
                  <w:lang w:val="en-US" w:eastAsia="zh-CN"/>
                </w:rPr>
                <w:t xml:space="preserve">  </w:t>
              </w:r>
            </w:ins>
            <w:ins w:id="375" w:author="ZTE" w:date="2023-09-28T14:50:52Z">
              <w:r>
                <w:rPr>
                  <w:rFonts w:hint="eastAsia"/>
                  <w:b w:val="0"/>
                  <w:bCs/>
                  <w:szCs w:val="20"/>
                  <w:highlight w:val="none"/>
                  <w:lang w:val="en-US" w:eastAsia="zh-CN"/>
                </w:rPr>
                <w:t>&gt;&gt;Report Characteristics</w:t>
              </w:r>
            </w:ins>
          </w:p>
        </w:tc>
        <w:tc>
          <w:tcPr>
            <w:tcW w:w="895"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76" w:author="ZTE" w:date="2023-09-28T14:50:52Z"/>
                <w:rFonts w:hint="default"/>
                <w:b w:val="0"/>
                <w:bCs/>
                <w:i/>
                <w:iCs/>
                <w:szCs w:val="20"/>
                <w:highlight w:val="none"/>
                <w:lang w:val="en-US" w:eastAsia="zh-CN"/>
              </w:rPr>
            </w:pPr>
            <w:ins w:id="377" w:author="ZTE" w:date="2023-09-28T14:50:52Z">
              <w:r>
                <w:rPr>
                  <w:rFonts w:hint="eastAsia"/>
                  <w:b w:val="0"/>
                  <w:bCs/>
                  <w:i w:val="0"/>
                  <w:iCs w:val="0"/>
                  <w:szCs w:val="20"/>
                  <w:highlight w:val="none"/>
                  <w:lang w:val="en-US" w:eastAsia="zh-CN"/>
                </w:rPr>
                <w:t>M</w:t>
              </w:r>
            </w:ins>
          </w:p>
        </w:tc>
        <w:tc>
          <w:tcPr>
            <w:tcW w:w="107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ins w:id="378" w:author="ZTE" w:date="2023-09-28T14:50:52Z"/>
                <w:rFonts w:hint="default"/>
                <w:b w:val="0"/>
                <w:bCs/>
                <w:i/>
                <w:szCs w:val="20"/>
                <w:highlight w:val="none"/>
                <w:lang w:eastAsia="ja-JP"/>
              </w:rPr>
            </w:pPr>
          </w:p>
        </w:tc>
        <w:tc>
          <w:tcPr>
            <w:tcW w:w="2234"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left"/>
              <w:rPr>
                <w:ins w:id="379" w:author="ZTE" w:date="2023-09-28T14:50:52Z"/>
                <w:rFonts w:hint="default" w:eastAsia="Malgun Gothic"/>
                <w:szCs w:val="20"/>
                <w:highlight w:val="none"/>
              </w:rPr>
            </w:pPr>
            <w:ins w:id="380" w:author="ZTE" w:date="2023-09-28T14:50:52Z">
              <w:r>
                <w:rPr>
                  <w:rFonts w:hint="default"/>
                  <w:b w:val="0"/>
                  <w:bCs/>
                  <w:szCs w:val="20"/>
                  <w:highlight w:val="none"/>
                  <w:lang w:eastAsia="ja-JP"/>
                </w:rPr>
                <w:t>BITSTRING(SIZE(</w:t>
              </w:r>
            </w:ins>
            <w:ins w:id="381" w:author="ZTE" w:date="2023-09-28T14:50:52Z">
              <w:r>
                <w:rPr>
                  <w:rFonts w:hint="eastAsia"/>
                  <w:b w:val="0"/>
                  <w:bCs/>
                  <w:szCs w:val="20"/>
                  <w:highlight w:val="none"/>
                  <w:lang w:val="en-US" w:eastAsia="zh-CN"/>
                </w:rPr>
                <w:t>32</w:t>
              </w:r>
            </w:ins>
            <w:ins w:id="382" w:author="ZTE" w:date="2023-09-28T14:50:52Z">
              <w:r>
                <w:rPr>
                  <w:rFonts w:hint="default"/>
                  <w:b w:val="0"/>
                  <w:bCs/>
                  <w:szCs w:val="20"/>
                  <w:highlight w:val="none"/>
                  <w:lang w:eastAsia="ja-JP"/>
                </w:rPr>
                <w:t>))</w:t>
              </w:r>
            </w:ins>
          </w:p>
        </w:tc>
        <w:tc>
          <w:tcPr>
            <w:tcW w:w="2881"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ins w:id="383" w:author="ZTE" w:date="2023-09-28T14:50:52Z"/>
                <w:rFonts w:hint="default"/>
                <w:szCs w:val="20"/>
                <w:highlight w:val="none"/>
                <w:lang w:eastAsia="ja-JP"/>
              </w:rPr>
            </w:pPr>
            <w:ins w:id="384" w:author="ZTE" w:date="2023-09-28T14:50:52Z">
              <w:r>
                <w:rPr>
                  <w:rFonts w:hint="default"/>
                  <w:szCs w:val="20"/>
                  <w:highlight w:val="none"/>
                  <w:lang w:eastAsia="ja-JP"/>
                </w:rPr>
                <w:t xml:space="preserve">Each position in the bitmap indicates </w:t>
              </w:r>
            </w:ins>
            <w:ins w:id="385" w:author="ZTE" w:date="2023-09-28T14:50:52Z">
              <w:r>
                <w:rPr>
                  <w:rFonts w:hint="eastAsia"/>
                  <w:szCs w:val="20"/>
                  <w:highlight w:val="none"/>
                  <w:lang w:val="en-US" w:eastAsia="zh-CN"/>
                </w:rPr>
                <w:t>the object that the reporting duration is configured for</w:t>
              </w:r>
            </w:ins>
            <w:ins w:id="386" w:author="ZTE" w:date="2023-09-28T14:50:52Z">
              <w:r>
                <w:rPr>
                  <w:rFonts w:hint="default"/>
                  <w:szCs w:val="20"/>
                  <w:highlight w:val="none"/>
                  <w:lang w:eastAsia="ja-JP"/>
                </w:rPr>
                <w:t>.</w:t>
              </w:r>
            </w:ins>
          </w:p>
          <w:p>
            <w:pPr>
              <w:pStyle w:val="62"/>
              <w:widowControl/>
              <w:suppressLineNumbers w:val="0"/>
              <w:spacing w:before="0" w:beforeAutospacing="0" w:afterAutospacing="0"/>
              <w:ind w:left="0" w:right="0"/>
              <w:rPr>
                <w:ins w:id="387" w:author="ZTE" w:date="2023-09-28T14:50:52Z"/>
                <w:rFonts w:hint="default"/>
                <w:szCs w:val="20"/>
                <w:highlight w:val="none"/>
                <w:lang w:eastAsia="ja-JP"/>
              </w:rPr>
            </w:pPr>
            <w:ins w:id="388" w:author="ZTE" w:date="2023-09-28T14:50:52Z">
              <w:r>
                <w:rPr>
                  <w:rFonts w:hint="default"/>
                  <w:szCs w:val="20"/>
                  <w:highlight w:val="none"/>
                  <w:lang w:eastAsia="ja-JP"/>
                </w:rPr>
                <w:t xml:space="preserve">First Bit = </w:t>
              </w:r>
            </w:ins>
            <w:ins w:id="389" w:author="ZTE" w:date="2023-09-28T14:50:52Z">
              <w:r>
                <w:rPr>
                  <w:rFonts w:hint="eastAsia"/>
                  <w:szCs w:val="20"/>
                  <w:highlight w:val="none"/>
                  <w:lang w:val="en-US" w:eastAsia="zh-CN"/>
                </w:rPr>
                <w:t>UE Performance feedback</w:t>
              </w:r>
            </w:ins>
            <w:ins w:id="390" w:author="ZTE" w:date="2023-09-28T14:50:52Z">
              <w:r>
                <w:rPr>
                  <w:rFonts w:hint="default"/>
                  <w:szCs w:val="20"/>
                  <w:highlight w:val="none"/>
                  <w:lang w:eastAsia="ja-JP"/>
                </w:rPr>
                <w:t>,</w:t>
              </w:r>
            </w:ins>
          </w:p>
          <w:p>
            <w:pPr>
              <w:pStyle w:val="62"/>
              <w:widowControl/>
              <w:suppressLineNumbers w:val="0"/>
              <w:spacing w:before="0" w:beforeAutospacing="0" w:afterAutospacing="0"/>
              <w:ind w:left="0" w:right="0"/>
              <w:rPr>
                <w:ins w:id="391" w:author="ZTE" w:date="2023-09-28T14:50:52Z"/>
                <w:rFonts w:hint="default" w:eastAsia="Malgun Gothic"/>
                <w:szCs w:val="20"/>
                <w:highlight w:val="none"/>
                <w:lang w:val="en-US"/>
              </w:rPr>
            </w:pPr>
            <w:ins w:id="392" w:author="ZTE" w:date="2023-09-28T14:50:52Z">
              <w:r>
                <w:rPr>
                  <w:rFonts w:hint="eastAsia"/>
                  <w:szCs w:val="20"/>
                  <w:highlight w:val="none"/>
                  <w:lang w:eastAsia="ja-JP"/>
                </w:rPr>
                <w:t>S</w:t>
              </w:r>
            </w:ins>
            <w:ins w:id="393" w:author="ZTE" w:date="2023-09-28T14:50:52Z">
              <w:r>
                <w:rPr>
                  <w:rFonts w:hint="default"/>
                  <w:szCs w:val="20"/>
                  <w:highlight w:val="none"/>
                  <w:lang w:eastAsia="ja-JP"/>
                </w:rPr>
                <w:t xml:space="preserve">econd Bit = </w:t>
              </w:r>
            </w:ins>
            <w:ins w:id="394" w:author="ZTE" w:date="2023-09-28T14:50:52Z">
              <w:r>
                <w:rPr>
                  <w:rFonts w:hint="eastAsia"/>
                  <w:szCs w:val="20"/>
                  <w:highlight w:val="none"/>
                  <w:lang w:val="en-US" w:eastAsia="zh-CN"/>
                </w:rPr>
                <w:t>Measured UE trajectory.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5" w:author="ZTE" w:date="2023-09-28T14:50:52Z"/>
        </w:trPr>
        <w:tc>
          <w:tcPr>
            <w:tcW w:w="2633"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511" w:leftChars="75" w:right="0" w:hanging="361" w:hangingChars="200"/>
              <w:jc w:val="both"/>
              <w:rPr>
                <w:ins w:id="396" w:author="ZTE" w:date="2023-09-28T14:50:52Z"/>
                <w:rFonts w:hint="default"/>
                <w:szCs w:val="20"/>
                <w:highlight w:val="none"/>
                <w:lang w:val="en-US" w:eastAsia="zh-CN"/>
              </w:rPr>
            </w:pPr>
            <w:ins w:id="397" w:author="ZTE" w:date="2023-09-28T14:50:52Z">
              <w:r>
                <w:rPr>
                  <w:rFonts w:hint="eastAsia"/>
                  <w:szCs w:val="20"/>
                  <w:highlight w:val="none"/>
                  <w:lang w:val="en-US" w:eastAsia="zh-CN"/>
                </w:rPr>
                <w:t xml:space="preserve">   </w:t>
              </w:r>
            </w:ins>
            <w:ins w:id="398" w:author="ZTE" w:date="2023-09-28T14:50:52Z">
              <w:r>
                <w:rPr>
                  <w:rFonts w:hint="eastAsia"/>
                  <w:b w:val="0"/>
                  <w:bCs/>
                  <w:szCs w:val="20"/>
                  <w:highlight w:val="none"/>
                  <w:lang w:val="en-US" w:eastAsia="zh-CN"/>
                </w:rPr>
                <w:t>&gt;&gt;Reporting Duration</w:t>
              </w:r>
            </w:ins>
          </w:p>
        </w:tc>
        <w:tc>
          <w:tcPr>
            <w:tcW w:w="895"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399" w:author="ZTE" w:date="2023-09-28T14:50:52Z"/>
                <w:rFonts w:hint="default"/>
                <w:b w:val="0"/>
                <w:bCs/>
                <w:i w:val="0"/>
                <w:iCs w:val="0"/>
                <w:szCs w:val="20"/>
                <w:highlight w:val="none"/>
                <w:lang w:val="en-US" w:eastAsia="zh-CN"/>
              </w:rPr>
            </w:pPr>
            <w:ins w:id="400" w:author="ZTE" w:date="2023-09-28T14:50:52Z">
              <w:r>
                <w:rPr>
                  <w:rFonts w:hint="eastAsia"/>
                  <w:b w:val="0"/>
                  <w:bCs/>
                  <w:i w:val="0"/>
                  <w:iCs w:val="0"/>
                  <w:szCs w:val="20"/>
                  <w:highlight w:val="none"/>
                  <w:lang w:val="en-US" w:eastAsia="zh-CN"/>
                </w:rPr>
                <w:t>M</w:t>
              </w:r>
            </w:ins>
          </w:p>
        </w:tc>
        <w:tc>
          <w:tcPr>
            <w:tcW w:w="1077"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ins w:id="401" w:author="ZTE" w:date="2023-09-28T14:50:52Z"/>
                <w:rFonts w:hint="default"/>
                <w:b w:val="0"/>
                <w:bCs/>
                <w:i/>
                <w:szCs w:val="20"/>
                <w:highlight w:val="none"/>
                <w:lang w:eastAsia="ja-JP"/>
              </w:rPr>
            </w:pPr>
          </w:p>
        </w:tc>
        <w:tc>
          <w:tcPr>
            <w:tcW w:w="2234"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left"/>
              <w:rPr>
                <w:ins w:id="402" w:author="ZTE" w:date="2023-09-28T14:50:52Z"/>
                <w:rFonts w:hint="default" w:eastAsia="宋体"/>
                <w:b w:val="0"/>
                <w:bCs/>
                <w:szCs w:val="20"/>
                <w:highlight w:val="none"/>
                <w:lang w:val="en-US" w:eastAsia="zh-CN"/>
              </w:rPr>
            </w:pPr>
            <w:ins w:id="403" w:author="ZTE" w:date="2023-09-28T14:50:52Z">
              <w:r>
                <w:rPr>
                  <w:rFonts w:hint="eastAsia"/>
                  <w:b w:val="0"/>
                  <w:bCs/>
                  <w:szCs w:val="20"/>
                  <w:highlight w:val="none"/>
                  <w:lang w:val="en-US" w:eastAsia="zh-CN"/>
                </w:rPr>
                <w:t>ENUMERATED(5s,10s, 15s, 20s, 30s, 40s, 60s, ...)</w:t>
              </w:r>
            </w:ins>
          </w:p>
        </w:tc>
        <w:tc>
          <w:tcPr>
            <w:tcW w:w="2881"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ins w:id="404" w:author="ZTE" w:date="2023-09-28T14:50:52Z"/>
                <w:rFonts w:hint="eastAsia"/>
                <w:szCs w:val="20"/>
                <w:highlight w:val="none"/>
                <w:lang w:eastAsia="ja-JP"/>
              </w:rPr>
            </w:pPr>
          </w:p>
        </w:tc>
      </w:tr>
    </w:tbl>
    <w:p>
      <w:pPr>
        <w:rPr>
          <w:ins w:id="405" w:author="ZTE" w:date="2023-09-28T14:48:54Z"/>
        </w:rPr>
      </w:pPr>
    </w:p>
    <w:p/>
    <w:p>
      <w:pPr>
        <w:pStyle w:val="160"/>
      </w:pPr>
      <w:r>
        <w:rPr>
          <w:highlight w:val="yellow"/>
        </w:rPr>
        <w:t xml:space="preserve">  &lt;&lt;&lt;&lt;&lt;&lt;&lt;&lt;&lt;&lt;&lt;&lt;&lt;&lt;&lt;&lt;&lt;&lt;&lt;&lt;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Pr>
          <w:highlight w:val="yellow"/>
        </w:rPr>
        <w:t xml:space="preserve"> &gt;&gt;&gt;&gt;&gt;&gt;&gt;&gt;&gt;&gt;&gt;&gt;&gt;&gt;&gt;&gt;&gt;&gt;&gt;&gt;</w:t>
      </w:r>
    </w:p>
    <w:p/>
    <w:p>
      <w:pPr>
        <w:numPr>
          <w:ilvl w:val="0"/>
          <w:numId w:val="0"/>
        </w:numPr>
        <w:rPr>
          <w:lang w:eastAsia="zh-CN"/>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TimesNewRomanPSMT">
    <w:altName w:val="等线"/>
    <w:panose1 w:val="00000000000000000000"/>
    <w:charset w:val="86"/>
    <w:family w:val="auto"/>
    <w:pitch w:val="default"/>
    <w:sig w:usb0="00000000" w:usb1="00000000" w:usb2="00000010" w:usb3="00000000" w:csb0="0004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Yu Mincho">
    <w:altName w:val="Times New Roman"/>
    <w:panose1 w:val="00000000000000000000"/>
    <w:charset w:val="00"/>
    <w:family w:val="auto"/>
    <w:pitch w:val="default"/>
    <w:sig w:usb0="00000000" w:usb1="00000000" w:usb2="00000000" w:usb3="00000000" w:csb0="00000000" w:csb1="00000000"/>
  </w:font>
  <w:font w:name="Arial-BoldMT">
    <w:altName w:val="Arial"/>
    <w:panose1 w:val="00000000000000000000"/>
    <w:charset w:val="00"/>
    <w:family w:val="swiss"/>
    <w:pitch w:val="default"/>
    <w:sig w:usb0="00000000" w:usb1="00000000" w:usb2="00000000" w:usb3="00000000" w:csb0="00000001" w:csb1="00000000"/>
  </w:font>
  <w:font w:name="Geneva">
    <w:altName w:val="Arial"/>
    <w:panose1 w:val="00000000000000000000"/>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203" w:usb1="288F0000" w:usb2="00000006" w:usb3="00000000" w:csb0="00040001" w:csb1="00000000"/>
  </w:font>
  <w:font w:name="Arial">
    <w:panose1 w:val="020B0604020202020204"/>
    <w:charset w:val="00"/>
    <w:family w:val="auto"/>
    <w:pitch w:val="default"/>
    <w:sig w:usb0="E0002EFF" w:usb1="C000785B" w:usb2="00000009" w:usb3="00000000" w:csb0="400001FF" w:csb1="FFFF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869EE5"/>
    <w:multiLevelType w:val="multilevel"/>
    <w:tmpl w:val="83869EE5"/>
    <w:lvl w:ilvl="0" w:tentative="0">
      <w:start w:val="1"/>
      <w:numFmt w:val="decimal"/>
      <w:lvlText w:val="Proposal %1:"/>
      <w:lvlJc w:val="left"/>
      <w:pPr>
        <w:ind w:left="420" w:hanging="420"/>
      </w:pPr>
      <w:rPr>
        <w:rFonts w:hint="default" w:ascii="Times New Roman" w:hAnsi="Times New Roman"/>
        <w:b/>
        <w:i w:val="0"/>
        <w:spacing w:val="0"/>
        <w:position w:val="0"/>
        <w:sz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227C690"/>
    <w:multiLevelType w:val="multilevel"/>
    <w:tmpl w:val="C227C690"/>
    <w:lvl w:ilvl="0" w:tentative="0">
      <w:start w:val="1"/>
      <w:numFmt w:val="bullet"/>
      <w:lvlText w:val=""/>
      <w:lvlJc w:val="left"/>
      <w:pPr>
        <w:ind w:left="440" w:hanging="440"/>
      </w:pPr>
      <w:rPr>
        <w:rFonts w:ascii="Symbol" w:hAnsi="Symbol" w:cs="Symbol"/>
      </w:rPr>
    </w:lvl>
    <w:lvl w:ilvl="1" w:tentative="0">
      <w:start w:val="1"/>
      <w:numFmt w:val="bullet"/>
      <w:lvlText w:val=""/>
      <w:lvlJc w:val="left"/>
      <w:pPr>
        <w:ind w:left="880" w:hanging="440"/>
      </w:pPr>
      <w:rPr>
        <w:rFonts w:hint="default" w:ascii="Wingdings" w:hAnsi="Wingdings" w:cs="Wingdings"/>
      </w:rPr>
    </w:lvl>
    <w:lvl w:ilvl="2" w:tentative="0">
      <w:start w:val="1"/>
      <w:numFmt w:val="bullet"/>
      <w:lvlText w:val=""/>
      <w:lvlJc w:val="left"/>
      <w:pPr>
        <w:ind w:left="1320" w:hanging="440"/>
      </w:pPr>
      <w:rPr>
        <w:rFonts w:hint="default" w:ascii="Wingdings" w:hAnsi="Wingdings" w:cs="Wingding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abstractNum w:abstractNumId="2">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8"/>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B2B7A51"/>
    <w:multiLevelType w:val="singleLevel"/>
    <w:tmpl w:val="2B2B7A51"/>
    <w:lvl w:ilvl="0" w:tentative="0">
      <w:start w:val="1"/>
      <w:numFmt w:val="decimal"/>
      <w:suff w:val="space"/>
      <w:lvlText w:val="[%1]"/>
      <w:lvlJc w:val="left"/>
    </w:lvl>
  </w:abstractNum>
  <w:abstractNum w:abstractNumId="5">
    <w:nsid w:val="3A877D64"/>
    <w:multiLevelType w:val="multilevel"/>
    <w:tmpl w:val="3A877D64"/>
    <w:lvl w:ilvl="0" w:tentative="0">
      <w:start w:val="1"/>
      <w:numFmt w:val="decimal"/>
      <w:pStyle w:val="129"/>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45E05BD5"/>
    <w:multiLevelType w:val="multilevel"/>
    <w:tmpl w:val="45E05BD5"/>
    <w:lvl w:ilvl="0" w:tentative="0">
      <w:start w:val="1"/>
      <w:numFmt w:val="decimal"/>
      <w:pStyle w:val="13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13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E4C7269"/>
    <w:multiLevelType w:val="multilevel"/>
    <w:tmpl w:val="4E4C7269"/>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521F44A7"/>
    <w:multiLevelType w:val="multilevel"/>
    <w:tmpl w:val="521F44A7"/>
    <w:lvl w:ilvl="0" w:tentative="0">
      <w:start w:val="1"/>
      <w:numFmt w:val="bullet"/>
      <w:pStyle w:val="11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52CA544A"/>
    <w:multiLevelType w:val="multilevel"/>
    <w:tmpl w:val="52CA544A"/>
    <w:lvl w:ilvl="0" w:tentative="0">
      <w:start w:val="1"/>
      <w:numFmt w:val="decimal"/>
      <w:pStyle w:val="100"/>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2966" w:hanging="840"/>
      </w:pPr>
      <w:rPr>
        <w:rFonts w:hint="eastAsia"/>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2">
    <w:nsid w:val="650DEADF"/>
    <w:multiLevelType w:val="multilevel"/>
    <w:tmpl w:val="650DEADF"/>
    <w:lvl w:ilvl="0" w:tentative="0">
      <w:start w:val="1"/>
      <w:numFmt w:val="decimal"/>
      <w:lvlText w:val="Observation %1 "/>
      <w:lvlJc w:val="left"/>
      <w:pPr>
        <w:ind w:left="420" w:hanging="420"/>
      </w:pPr>
      <w:rPr>
        <w:rFonts w:hint="default" w:ascii="Times New Roman" w:hAnsi="Times New Roman" w:cs="Times New Roman"/>
        <w:b/>
        <w:i w:val="0"/>
        <w:iCs w:val="0"/>
        <w:caps w:val="0"/>
        <w:strike w:val="0"/>
        <w:dstrike w:val="0"/>
        <w:vanish w:val="0"/>
        <w:spacing w:val="0"/>
        <w:kern w:val="0"/>
        <w:position w:val="0"/>
        <w:sz w:val="20"/>
        <w:u w:val="none"/>
        <w:vertAlign w:val="baseline"/>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9B249B"/>
    <w:multiLevelType w:val="multilevel"/>
    <w:tmpl w:val="6D9B249B"/>
    <w:lvl w:ilvl="0" w:tentative="0">
      <w:start w:val="1"/>
      <w:numFmt w:val="decimal"/>
      <w:lvlText w:val="Observation %1 "/>
      <w:lvlJc w:val="left"/>
      <w:pPr>
        <w:ind w:left="420" w:hanging="420"/>
      </w:pPr>
      <w:rPr>
        <w:rFonts w:hint="default" w:ascii="Times New Roman" w:hAnsi="Times New Roman" w:cs="Times New Roman"/>
        <w:b/>
        <w:i w:val="0"/>
        <w:iCs w:val="0"/>
        <w:caps w:val="0"/>
        <w:strike w:val="0"/>
        <w:dstrike w:val="0"/>
        <w:vanish w:val="0"/>
        <w:spacing w:val="0"/>
        <w:kern w:val="0"/>
        <w:position w:val="0"/>
        <w:sz w:val="20"/>
        <w:u w:val="none"/>
        <w:vertAlign w:val="baseline"/>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6DC44045"/>
    <w:multiLevelType w:val="multilevel"/>
    <w:tmpl w:val="6DC44045"/>
    <w:lvl w:ilvl="0" w:tentative="0">
      <w:start w:val="1"/>
      <w:numFmt w:val="decimal"/>
      <w:lvlText w:val="Proposal %1:"/>
      <w:lvlJc w:val="left"/>
      <w:pPr>
        <w:ind w:left="420" w:hanging="420"/>
      </w:pPr>
      <w:rPr>
        <w:rFonts w:hint="default" w:ascii="Times New Roman" w:hAnsi="Times New Roman"/>
        <w:b/>
        <w:i w:val="0"/>
        <w:spacing w:val="0"/>
        <w:position w:val="0"/>
        <w:sz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1"/>
  </w:num>
  <w:num w:numId="2">
    <w:abstractNumId w:val="2"/>
  </w:num>
  <w:num w:numId="3">
    <w:abstractNumId w:val="10"/>
  </w:num>
  <w:num w:numId="4">
    <w:abstractNumId w:val="9"/>
  </w:num>
  <w:num w:numId="5">
    <w:abstractNumId w:val="3"/>
  </w:num>
  <w:num w:numId="6">
    <w:abstractNumId w:val="5"/>
  </w:num>
  <w:num w:numId="7">
    <w:abstractNumId w:val="7"/>
  </w:num>
  <w:num w:numId="8">
    <w:abstractNumId w:val="6"/>
  </w:num>
  <w:num w:numId="9">
    <w:abstractNumId w:val="8"/>
  </w:num>
  <w:num w:numId="10">
    <w:abstractNumId w:val="13"/>
  </w:num>
  <w:num w:numId="11">
    <w:abstractNumId w:val="14"/>
  </w:num>
  <w:num w:numId="12">
    <w:abstractNumId w:val="1"/>
  </w:num>
  <w:num w:numId="13">
    <w:abstractNumId w:val="12"/>
  </w:num>
  <w:num w:numId="14">
    <w:abstractNumId w:val="0"/>
  </w:num>
  <w:num w:numId="1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00346032">
    <w15:presenceInfo w15:providerId="None" w15:userId="00346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CF9"/>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7F5"/>
    <w:rsid w:val="00007893"/>
    <w:rsid w:val="00007DF5"/>
    <w:rsid w:val="00007F75"/>
    <w:rsid w:val="000104B2"/>
    <w:rsid w:val="000104F4"/>
    <w:rsid w:val="00010581"/>
    <w:rsid w:val="00010B49"/>
    <w:rsid w:val="00010BFA"/>
    <w:rsid w:val="00010D5E"/>
    <w:rsid w:val="0001120F"/>
    <w:rsid w:val="00011396"/>
    <w:rsid w:val="000113E5"/>
    <w:rsid w:val="00011604"/>
    <w:rsid w:val="000116A1"/>
    <w:rsid w:val="000116ED"/>
    <w:rsid w:val="00011991"/>
    <w:rsid w:val="00011B4E"/>
    <w:rsid w:val="00011B4F"/>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9D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82E"/>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2B7"/>
    <w:rsid w:val="000223E4"/>
    <w:rsid w:val="000225E1"/>
    <w:rsid w:val="0002298A"/>
    <w:rsid w:val="00022D75"/>
    <w:rsid w:val="00022EB1"/>
    <w:rsid w:val="00022F9D"/>
    <w:rsid w:val="000231F3"/>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A4E"/>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0"/>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95"/>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A"/>
    <w:rsid w:val="000419CF"/>
    <w:rsid w:val="000419E7"/>
    <w:rsid w:val="000419F8"/>
    <w:rsid w:val="00041B56"/>
    <w:rsid w:val="00041C3F"/>
    <w:rsid w:val="00041C9A"/>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498"/>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542"/>
    <w:rsid w:val="00061710"/>
    <w:rsid w:val="000619D4"/>
    <w:rsid w:val="00061C14"/>
    <w:rsid w:val="00061F67"/>
    <w:rsid w:val="00061FB7"/>
    <w:rsid w:val="000620AD"/>
    <w:rsid w:val="00062185"/>
    <w:rsid w:val="00062484"/>
    <w:rsid w:val="00062557"/>
    <w:rsid w:val="00062579"/>
    <w:rsid w:val="00062AE4"/>
    <w:rsid w:val="00062C44"/>
    <w:rsid w:val="00062DBA"/>
    <w:rsid w:val="00062E66"/>
    <w:rsid w:val="00063077"/>
    <w:rsid w:val="000631B1"/>
    <w:rsid w:val="000634A7"/>
    <w:rsid w:val="000638CF"/>
    <w:rsid w:val="00063AE5"/>
    <w:rsid w:val="00063D9E"/>
    <w:rsid w:val="0006400B"/>
    <w:rsid w:val="000641A5"/>
    <w:rsid w:val="000646F7"/>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1F51"/>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5B9"/>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85A"/>
    <w:rsid w:val="00084A62"/>
    <w:rsid w:val="00084CD0"/>
    <w:rsid w:val="00084FCF"/>
    <w:rsid w:val="00085063"/>
    <w:rsid w:val="00085065"/>
    <w:rsid w:val="00085145"/>
    <w:rsid w:val="00085212"/>
    <w:rsid w:val="0008521B"/>
    <w:rsid w:val="000853F0"/>
    <w:rsid w:val="0008557E"/>
    <w:rsid w:val="00085675"/>
    <w:rsid w:val="000857FA"/>
    <w:rsid w:val="00085A4B"/>
    <w:rsid w:val="00085AED"/>
    <w:rsid w:val="00085CA3"/>
    <w:rsid w:val="00086017"/>
    <w:rsid w:val="00086311"/>
    <w:rsid w:val="00086A26"/>
    <w:rsid w:val="00086D6A"/>
    <w:rsid w:val="0008757D"/>
    <w:rsid w:val="0008793F"/>
    <w:rsid w:val="00087AA5"/>
    <w:rsid w:val="00087AFF"/>
    <w:rsid w:val="00087B16"/>
    <w:rsid w:val="00087C87"/>
    <w:rsid w:val="00087E9A"/>
    <w:rsid w:val="00087EC8"/>
    <w:rsid w:val="00087EE1"/>
    <w:rsid w:val="00090243"/>
    <w:rsid w:val="000902CA"/>
    <w:rsid w:val="0009043F"/>
    <w:rsid w:val="0009045F"/>
    <w:rsid w:val="0009065C"/>
    <w:rsid w:val="00090688"/>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196"/>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58"/>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4AA"/>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B98"/>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03A"/>
    <w:rsid w:val="000C517C"/>
    <w:rsid w:val="000C520A"/>
    <w:rsid w:val="000C53B4"/>
    <w:rsid w:val="000C56D6"/>
    <w:rsid w:val="000C5818"/>
    <w:rsid w:val="000C583D"/>
    <w:rsid w:val="000C59F0"/>
    <w:rsid w:val="000C5B11"/>
    <w:rsid w:val="000C5FAB"/>
    <w:rsid w:val="000C5FB2"/>
    <w:rsid w:val="000C626C"/>
    <w:rsid w:val="000C6401"/>
    <w:rsid w:val="000C646D"/>
    <w:rsid w:val="000C66C0"/>
    <w:rsid w:val="000C6B35"/>
    <w:rsid w:val="000C6D21"/>
    <w:rsid w:val="000C6FAA"/>
    <w:rsid w:val="000C70B7"/>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1AD"/>
    <w:rsid w:val="000E541D"/>
    <w:rsid w:val="000E56F9"/>
    <w:rsid w:val="000E5710"/>
    <w:rsid w:val="000E5804"/>
    <w:rsid w:val="000E58D0"/>
    <w:rsid w:val="000E596F"/>
    <w:rsid w:val="000E5AA7"/>
    <w:rsid w:val="000E5C9B"/>
    <w:rsid w:val="000E5D16"/>
    <w:rsid w:val="000E5DF9"/>
    <w:rsid w:val="000E6088"/>
    <w:rsid w:val="000E639D"/>
    <w:rsid w:val="000E63F5"/>
    <w:rsid w:val="000E676E"/>
    <w:rsid w:val="000E6B52"/>
    <w:rsid w:val="000E6BEC"/>
    <w:rsid w:val="000E6E18"/>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310"/>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6"/>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B8"/>
    <w:rsid w:val="0010007F"/>
    <w:rsid w:val="00100372"/>
    <w:rsid w:val="001005B6"/>
    <w:rsid w:val="00100697"/>
    <w:rsid w:val="00100A1F"/>
    <w:rsid w:val="00100F0A"/>
    <w:rsid w:val="001011D9"/>
    <w:rsid w:val="001017F6"/>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BBB"/>
    <w:rsid w:val="00104C3B"/>
    <w:rsid w:val="00104D19"/>
    <w:rsid w:val="00105173"/>
    <w:rsid w:val="001052A1"/>
    <w:rsid w:val="0010540A"/>
    <w:rsid w:val="00105648"/>
    <w:rsid w:val="00105709"/>
    <w:rsid w:val="00105746"/>
    <w:rsid w:val="001057FD"/>
    <w:rsid w:val="001058B3"/>
    <w:rsid w:val="00105906"/>
    <w:rsid w:val="0010593D"/>
    <w:rsid w:val="00105949"/>
    <w:rsid w:val="00105B98"/>
    <w:rsid w:val="00105BA1"/>
    <w:rsid w:val="00105BA6"/>
    <w:rsid w:val="00105D08"/>
    <w:rsid w:val="00105D7C"/>
    <w:rsid w:val="00105EA1"/>
    <w:rsid w:val="00105F75"/>
    <w:rsid w:val="0010606D"/>
    <w:rsid w:val="001060F5"/>
    <w:rsid w:val="001062D7"/>
    <w:rsid w:val="00106893"/>
    <w:rsid w:val="00106987"/>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3D9"/>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5CD"/>
    <w:rsid w:val="001317CC"/>
    <w:rsid w:val="00131AC5"/>
    <w:rsid w:val="00131B1B"/>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47F07"/>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40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69D"/>
    <w:rsid w:val="001638CE"/>
    <w:rsid w:val="00163A45"/>
    <w:rsid w:val="00163AD2"/>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48"/>
    <w:rsid w:val="00171AB7"/>
    <w:rsid w:val="00171AF1"/>
    <w:rsid w:val="00172187"/>
    <w:rsid w:val="00172748"/>
    <w:rsid w:val="00172751"/>
    <w:rsid w:val="001727C3"/>
    <w:rsid w:val="00172A8E"/>
    <w:rsid w:val="00172BA3"/>
    <w:rsid w:val="00172C17"/>
    <w:rsid w:val="00172E96"/>
    <w:rsid w:val="00173263"/>
    <w:rsid w:val="0017332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43B"/>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047"/>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12"/>
    <w:rsid w:val="00185D7D"/>
    <w:rsid w:val="0018605C"/>
    <w:rsid w:val="001862FE"/>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825"/>
    <w:rsid w:val="001979C5"/>
    <w:rsid w:val="00197AB5"/>
    <w:rsid w:val="00197C5A"/>
    <w:rsid w:val="00197D3D"/>
    <w:rsid w:val="00197E2D"/>
    <w:rsid w:val="00197EA0"/>
    <w:rsid w:val="00197F4E"/>
    <w:rsid w:val="001A0148"/>
    <w:rsid w:val="001A01FC"/>
    <w:rsid w:val="001A0236"/>
    <w:rsid w:val="001A046D"/>
    <w:rsid w:val="001A04B1"/>
    <w:rsid w:val="001A09F7"/>
    <w:rsid w:val="001A0A05"/>
    <w:rsid w:val="001A0AD0"/>
    <w:rsid w:val="001A0DD3"/>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953"/>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1C8"/>
    <w:rsid w:val="001A62C7"/>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B6B"/>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BCE"/>
    <w:rsid w:val="001B4C5B"/>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C7D8E"/>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2D08"/>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163"/>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915"/>
    <w:rsid w:val="001F1925"/>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31"/>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234"/>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D27"/>
    <w:rsid w:val="00204F44"/>
    <w:rsid w:val="00204F8B"/>
    <w:rsid w:val="002054EE"/>
    <w:rsid w:val="00205691"/>
    <w:rsid w:val="0020583E"/>
    <w:rsid w:val="002059C8"/>
    <w:rsid w:val="00205A8C"/>
    <w:rsid w:val="00205B2E"/>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4DD"/>
    <w:rsid w:val="002126EE"/>
    <w:rsid w:val="002129C7"/>
    <w:rsid w:val="00212D02"/>
    <w:rsid w:val="00212D3C"/>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86D"/>
    <w:rsid w:val="002202FF"/>
    <w:rsid w:val="00220587"/>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00C"/>
    <w:rsid w:val="00223240"/>
    <w:rsid w:val="00223350"/>
    <w:rsid w:val="0022362E"/>
    <w:rsid w:val="00223AA5"/>
    <w:rsid w:val="00223F57"/>
    <w:rsid w:val="0022400F"/>
    <w:rsid w:val="0022407B"/>
    <w:rsid w:val="00224161"/>
    <w:rsid w:val="00224291"/>
    <w:rsid w:val="00224312"/>
    <w:rsid w:val="002243BC"/>
    <w:rsid w:val="00224438"/>
    <w:rsid w:val="002248C2"/>
    <w:rsid w:val="00224A2C"/>
    <w:rsid w:val="00224AA8"/>
    <w:rsid w:val="00224BD0"/>
    <w:rsid w:val="00224C93"/>
    <w:rsid w:val="00224CA7"/>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0FCA"/>
    <w:rsid w:val="002414C7"/>
    <w:rsid w:val="002415B2"/>
    <w:rsid w:val="002417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1E"/>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72D"/>
    <w:rsid w:val="00253B68"/>
    <w:rsid w:val="00253C6B"/>
    <w:rsid w:val="00254618"/>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9BA"/>
    <w:rsid w:val="00260AEC"/>
    <w:rsid w:val="00260CF8"/>
    <w:rsid w:val="00260E8E"/>
    <w:rsid w:val="00260F30"/>
    <w:rsid w:val="00260FC5"/>
    <w:rsid w:val="00261077"/>
    <w:rsid w:val="00261152"/>
    <w:rsid w:val="00261155"/>
    <w:rsid w:val="0026138E"/>
    <w:rsid w:val="00261617"/>
    <w:rsid w:val="00261799"/>
    <w:rsid w:val="00261947"/>
    <w:rsid w:val="00261C7E"/>
    <w:rsid w:val="00261E49"/>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EB9"/>
    <w:rsid w:val="00263F9D"/>
    <w:rsid w:val="00264111"/>
    <w:rsid w:val="00264552"/>
    <w:rsid w:val="00264573"/>
    <w:rsid w:val="00264969"/>
    <w:rsid w:val="00264B01"/>
    <w:rsid w:val="00264F4D"/>
    <w:rsid w:val="00264FFC"/>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C37"/>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CBF"/>
    <w:rsid w:val="002A1D3C"/>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CD4"/>
    <w:rsid w:val="002A7D0B"/>
    <w:rsid w:val="002B029E"/>
    <w:rsid w:val="002B02B2"/>
    <w:rsid w:val="002B0469"/>
    <w:rsid w:val="002B057D"/>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EB9"/>
    <w:rsid w:val="002B3FBE"/>
    <w:rsid w:val="002B40CD"/>
    <w:rsid w:val="002B4107"/>
    <w:rsid w:val="002B461D"/>
    <w:rsid w:val="002B48F6"/>
    <w:rsid w:val="002B4930"/>
    <w:rsid w:val="002B49AC"/>
    <w:rsid w:val="002B49D1"/>
    <w:rsid w:val="002B4F49"/>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51E"/>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003"/>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02"/>
    <w:rsid w:val="002C494C"/>
    <w:rsid w:val="002C4C2D"/>
    <w:rsid w:val="002C4C80"/>
    <w:rsid w:val="002C4E19"/>
    <w:rsid w:val="002C4E8D"/>
    <w:rsid w:val="002C52A6"/>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3C1D"/>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3EA8"/>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3E3"/>
    <w:rsid w:val="003015DE"/>
    <w:rsid w:val="003016FB"/>
    <w:rsid w:val="0030182B"/>
    <w:rsid w:val="00301BF0"/>
    <w:rsid w:val="00301CE2"/>
    <w:rsid w:val="00301E2F"/>
    <w:rsid w:val="003022AE"/>
    <w:rsid w:val="0030255D"/>
    <w:rsid w:val="0030269B"/>
    <w:rsid w:val="00302751"/>
    <w:rsid w:val="00302813"/>
    <w:rsid w:val="00302AA2"/>
    <w:rsid w:val="00302AB6"/>
    <w:rsid w:val="00302E3E"/>
    <w:rsid w:val="00302ECF"/>
    <w:rsid w:val="00302F84"/>
    <w:rsid w:val="003032AF"/>
    <w:rsid w:val="003034DE"/>
    <w:rsid w:val="00303692"/>
    <w:rsid w:val="00303760"/>
    <w:rsid w:val="00303860"/>
    <w:rsid w:val="00303940"/>
    <w:rsid w:val="00303965"/>
    <w:rsid w:val="00303B09"/>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DC9"/>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57C"/>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4EC"/>
    <w:rsid w:val="00312506"/>
    <w:rsid w:val="003126D3"/>
    <w:rsid w:val="00312908"/>
    <w:rsid w:val="00312A8E"/>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EAB"/>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4B4"/>
    <w:rsid w:val="00320679"/>
    <w:rsid w:val="003209F5"/>
    <w:rsid w:val="00320E3C"/>
    <w:rsid w:val="00320F01"/>
    <w:rsid w:val="003214E7"/>
    <w:rsid w:val="0032168F"/>
    <w:rsid w:val="00321BE9"/>
    <w:rsid w:val="00321C64"/>
    <w:rsid w:val="00321C85"/>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9E"/>
    <w:rsid w:val="00324ED1"/>
    <w:rsid w:val="00325352"/>
    <w:rsid w:val="0032551A"/>
    <w:rsid w:val="0032565E"/>
    <w:rsid w:val="0032569A"/>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DEF"/>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4D89"/>
    <w:rsid w:val="003350A8"/>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D14"/>
    <w:rsid w:val="00341EEB"/>
    <w:rsid w:val="00342221"/>
    <w:rsid w:val="00342890"/>
    <w:rsid w:val="00342B5F"/>
    <w:rsid w:val="00342B8F"/>
    <w:rsid w:val="00342E03"/>
    <w:rsid w:val="00342E9E"/>
    <w:rsid w:val="0034344A"/>
    <w:rsid w:val="003436B8"/>
    <w:rsid w:val="0034380F"/>
    <w:rsid w:val="00343867"/>
    <w:rsid w:val="00343C90"/>
    <w:rsid w:val="00343DAC"/>
    <w:rsid w:val="00343DB1"/>
    <w:rsid w:val="00343E47"/>
    <w:rsid w:val="00343F7A"/>
    <w:rsid w:val="0034428E"/>
    <w:rsid w:val="00344429"/>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687"/>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133"/>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62"/>
    <w:rsid w:val="00353779"/>
    <w:rsid w:val="0035377E"/>
    <w:rsid w:val="00353788"/>
    <w:rsid w:val="00353795"/>
    <w:rsid w:val="003538EF"/>
    <w:rsid w:val="00353902"/>
    <w:rsid w:val="00353A6C"/>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0D9"/>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A11"/>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7DC"/>
    <w:rsid w:val="00367904"/>
    <w:rsid w:val="003679A3"/>
    <w:rsid w:val="00367E7D"/>
    <w:rsid w:val="00367EDA"/>
    <w:rsid w:val="00367FB0"/>
    <w:rsid w:val="003700D1"/>
    <w:rsid w:val="003704A7"/>
    <w:rsid w:val="00370751"/>
    <w:rsid w:val="0037078A"/>
    <w:rsid w:val="00370AF8"/>
    <w:rsid w:val="00370EA4"/>
    <w:rsid w:val="0037116F"/>
    <w:rsid w:val="00371331"/>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DBE"/>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63D"/>
    <w:rsid w:val="00376A1A"/>
    <w:rsid w:val="00376B07"/>
    <w:rsid w:val="00376C35"/>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05D"/>
    <w:rsid w:val="00382154"/>
    <w:rsid w:val="00382346"/>
    <w:rsid w:val="0038236E"/>
    <w:rsid w:val="00382375"/>
    <w:rsid w:val="0038244D"/>
    <w:rsid w:val="00382ACB"/>
    <w:rsid w:val="00382D1B"/>
    <w:rsid w:val="00382D7A"/>
    <w:rsid w:val="00382D7E"/>
    <w:rsid w:val="00382DC5"/>
    <w:rsid w:val="00382F03"/>
    <w:rsid w:val="0038303A"/>
    <w:rsid w:val="003830AD"/>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DE"/>
    <w:rsid w:val="00395CCA"/>
    <w:rsid w:val="00396162"/>
    <w:rsid w:val="00396207"/>
    <w:rsid w:val="003962A8"/>
    <w:rsid w:val="003965A4"/>
    <w:rsid w:val="00396A09"/>
    <w:rsid w:val="00396C74"/>
    <w:rsid w:val="00396F97"/>
    <w:rsid w:val="00396FFF"/>
    <w:rsid w:val="003971E1"/>
    <w:rsid w:val="0039731D"/>
    <w:rsid w:val="00397443"/>
    <w:rsid w:val="00397465"/>
    <w:rsid w:val="00397572"/>
    <w:rsid w:val="00397573"/>
    <w:rsid w:val="003977F3"/>
    <w:rsid w:val="003978DA"/>
    <w:rsid w:val="00397AF4"/>
    <w:rsid w:val="00397B01"/>
    <w:rsid w:val="00397C14"/>
    <w:rsid w:val="00397C61"/>
    <w:rsid w:val="00397D30"/>
    <w:rsid w:val="00397FA9"/>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B0B"/>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1F7"/>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E72"/>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9DE"/>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C06"/>
    <w:rsid w:val="003D2C17"/>
    <w:rsid w:val="003D2D6B"/>
    <w:rsid w:val="003D2D78"/>
    <w:rsid w:val="003D2FA0"/>
    <w:rsid w:val="003D329C"/>
    <w:rsid w:val="003D33D2"/>
    <w:rsid w:val="003D357D"/>
    <w:rsid w:val="003D37AA"/>
    <w:rsid w:val="003D3906"/>
    <w:rsid w:val="003D39C7"/>
    <w:rsid w:val="003D3A04"/>
    <w:rsid w:val="003D3C90"/>
    <w:rsid w:val="003D3D83"/>
    <w:rsid w:val="003D3E95"/>
    <w:rsid w:val="003D402B"/>
    <w:rsid w:val="003D40A8"/>
    <w:rsid w:val="003D4387"/>
    <w:rsid w:val="003D473A"/>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9D"/>
    <w:rsid w:val="003E7793"/>
    <w:rsid w:val="003E784D"/>
    <w:rsid w:val="003E78EE"/>
    <w:rsid w:val="003E7A1B"/>
    <w:rsid w:val="003E7A28"/>
    <w:rsid w:val="003E7AB7"/>
    <w:rsid w:val="003E7E37"/>
    <w:rsid w:val="003E7E5B"/>
    <w:rsid w:val="003E7EB7"/>
    <w:rsid w:val="003E7F05"/>
    <w:rsid w:val="003E7F2E"/>
    <w:rsid w:val="003F02CB"/>
    <w:rsid w:val="003F0315"/>
    <w:rsid w:val="003F0418"/>
    <w:rsid w:val="003F047F"/>
    <w:rsid w:val="003F0675"/>
    <w:rsid w:val="003F07C8"/>
    <w:rsid w:val="003F09DF"/>
    <w:rsid w:val="003F1114"/>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235"/>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5A"/>
    <w:rsid w:val="00403787"/>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7A"/>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2F7"/>
    <w:rsid w:val="0042330D"/>
    <w:rsid w:val="00423356"/>
    <w:rsid w:val="004235BD"/>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0"/>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3DF"/>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0B"/>
    <w:rsid w:val="00431F66"/>
    <w:rsid w:val="00432110"/>
    <w:rsid w:val="004321F4"/>
    <w:rsid w:val="00432533"/>
    <w:rsid w:val="004326A9"/>
    <w:rsid w:val="0043298D"/>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45"/>
    <w:rsid w:val="0043796D"/>
    <w:rsid w:val="00437FB8"/>
    <w:rsid w:val="00440671"/>
    <w:rsid w:val="0044082B"/>
    <w:rsid w:val="00440ED9"/>
    <w:rsid w:val="00441555"/>
    <w:rsid w:val="00441872"/>
    <w:rsid w:val="004418CE"/>
    <w:rsid w:val="004419C5"/>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E76"/>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2E"/>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31B5"/>
    <w:rsid w:val="0045327D"/>
    <w:rsid w:val="00453341"/>
    <w:rsid w:val="00453490"/>
    <w:rsid w:val="00453748"/>
    <w:rsid w:val="00453779"/>
    <w:rsid w:val="00453904"/>
    <w:rsid w:val="004539BB"/>
    <w:rsid w:val="00453D19"/>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C34"/>
    <w:rsid w:val="00461DAB"/>
    <w:rsid w:val="00461E52"/>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7F3"/>
    <w:rsid w:val="00466879"/>
    <w:rsid w:val="004668C6"/>
    <w:rsid w:val="00466AAB"/>
    <w:rsid w:val="00466CFA"/>
    <w:rsid w:val="004670F4"/>
    <w:rsid w:val="004670F9"/>
    <w:rsid w:val="00467245"/>
    <w:rsid w:val="004674D4"/>
    <w:rsid w:val="004674D6"/>
    <w:rsid w:val="00467A72"/>
    <w:rsid w:val="00467D88"/>
    <w:rsid w:val="0047026E"/>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EC2"/>
    <w:rsid w:val="00472370"/>
    <w:rsid w:val="0047243F"/>
    <w:rsid w:val="00472633"/>
    <w:rsid w:val="00472C19"/>
    <w:rsid w:val="00472FD3"/>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60A"/>
    <w:rsid w:val="004837BB"/>
    <w:rsid w:val="00483BC8"/>
    <w:rsid w:val="00483D26"/>
    <w:rsid w:val="00483EE7"/>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0F0"/>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82D"/>
    <w:rsid w:val="0049596B"/>
    <w:rsid w:val="004959B6"/>
    <w:rsid w:val="00495AA6"/>
    <w:rsid w:val="00495AB7"/>
    <w:rsid w:val="00495BDB"/>
    <w:rsid w:val="00495D80"/>
    <w:rsid w:val="00495E13"/>
    <w:rsid w:val="00495E45"/>
    <w:rsid w:val="00495E63"/>
    <w:rsid w:val="00495FE8"/>
    <w:rsid w:val="0049634B"/>
    <w:rsid w:val="00496404"/>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4F5"/>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5B2"/>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6C1"/>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10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054"/>
    <w:rsid w:val="004D2605"/>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3F"/>
    <w:rsid w:val="004E27A7"/>
    <w:rsid w:val="004E27AB"/>
    <w:rsid w:val="004E29D5"/>
    <w:rsid w:val="004E2C3D"/>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D2E"/>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377"/>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9BC"/>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6A"/>
    <w:rsid w:val="00501E7B"/>
    <w:rsid w:val="005020B2"/>
    <w:rsid w:val="0050229C"/>
    <w:rsid w:val="00502ABB"/>
    <w:rsid w:val="00502B8F"/>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01"/>
    <w:rsid w:val="00510CB9"/>
    <w:rsid w:val="00510EBA"/>
    <w:rsid w:val="00511079"/>
    <w:rsid w:val="0051113A"/>
    <w:rsid w:val="0051135F"/>
    <w:rsid w:val="0051144E"/>
    <w:rsid w:val="00511640"/>
    <w:rsid w:val="005116A4"/>
    <w:rsid w:val="005117D9"/>
    <w:rsid w:val="00511886"/>
    <w:rsid w:val="005118E1"/>
    <w:rsid w:val="00511B4E"/>
    <w:rsid w:val="00511C3B"/>
    <w:rsid w:val="00511CCA"/>
    <w:rsid w:val="00511D1B"/>
    <w:rsid w:val="00511FC3"/>
    <w:rsid w:val="0051202E"/>
    <w:rsid w:val="00512282"/>
    <w:rsid w:val="005128BC"/>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A77"/>
    <w:rsid w:val="00522D09"/>
    <w:rsid w:val="00522E34"/>
    <w:rsid w:val="00523158"/>
    <w:rsid w:val="0052324C"/>
    <w:rsid w:val="00523364"/>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0C"/>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1F"/>
    <w:rsid w:val="00537D57"/>
    <w:rsid w:val="00540452"/>
    <w:rsid w:val="005406FC"/>
    <w:rsid w:val="005408BB"/>
    <w:rsid w:val="00540934"/>
    <w:rsid w:val="00540C38"/>
    <w:rsid w:val="00540C3E"/>
    <w:rsid w:val="00540D6F"/>
    <w:rsid w:val="00541040"/>
    <w:rsid w:val="005411B3"/>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15E"/>
    <w:rsid w:val="0055129D"/>
    <w:rsid w:val="005515A0"/>
    <w:rsid w:val="00551641"/>
    <w:rsid w:val="00551B11"/>
    <w:rsid w:val="00551BB6"/>
    <w:rsid w:val="00551C2C"/>
    <w:rsid w:val="00551C2E"/>
    <w:rsid w:val="00551C40"/>
    <w:rsid w:val="0055204C"/>
    <w:rsid w:val="0055220C"/>
    <w:rsid w:val="00552339"/>
    <w:rsid w:val="005524CF"/>
    <w:rsid w:val="00552606"/>
    <w:rsid w:val="005526A4"/>
    <w:rsid w:val="005529E3"/>
    <w:rsid w:val="00552B69"/>
    <w:rsid w:val="00552BE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3DE"/>
    <w:rsid w:val="005565FC"/>
    <w:rsid w:val="00556605"/>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546"/>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3A"/>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DCB"/>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C"/>
    <w:rsid w:val="00583F3F"/>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5AB"/>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4F06"/>
    <w:rsid w:val="005A5796"/>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1E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02"/>
    <w:rsid w:val="005D1C63"/>
    <w:rsid w:val="005D1DE6"/>
    <w:rsid w:val="005D1FC8"/>
    <w:rsid w:val="005D2322"/>
    <w:rsid w:val="005D28F1"/>
    <w:rsid w:val="005D2B5F"/>
    <w:rsid w:val="005D2BCD"/>
    <w:rsid w:val="005D2F6E"/>
    <w:rsid w:val="005D3019"/>
    <w:rsid w:val="005D3424"/>
    <w:rsid w:val="005D361E"/>
    <w:rsid w:val="005D3850"/>
    <w:rsid w:val="005D38B7"/>
    <w:rsid w:val="005D38FD"/>
    <w:rsid w:val="005D3C49"/>
    <w:rsid w:val="005D3D43"/>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666"/>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A5"/>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8B2"/>
    <w:rsid w:val="005E1C90"/>
    <w:rsid w:val="005E1D07"/>
    <w:rsid w:val="005E1FC7"/>
    <w:rsid w:val="005E1FE4"/>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023"/>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4DC"/>
    <w:rsid w:val="005F46BD"/>
    <w:rsid w:val="005F482E"/>
    <w:rsid w:val="005F48D2"/>
    <w:rsid w:val="005F49B9"/>
    <w:rsid w:val="005F4A2F"/>
    <w:rsid w:val="005F4F8A"/>
    <w:rsid w:val="005F5048"/>
    <w:rsid w:val="005F56DC"/>
    <w:rsid w:val="005F576B"/>
    <w:rsid w:val="005F614D"/>
    <w:rsid w:val="005F61F4"/>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72"/>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7D0"/>
    <w:rsid w:val="006179F2"/>
    <w:rsid w:val="00617C48"/>
    <w:rsid w:val="00617CB4"/>
    <w:rsid w:val="00617DC5"/>
    <w:rsid w:val="00617EAB"/>
    <w:rsid w:val="00617FAC"/>
    <w:rsid w:val="00620095"/>
    <w:rsid w:val="0062011A"/>
    <w:rsid w:val="006201BD"/>
    <w:rsid w:val="00620296"/>
    <w:rsid w:val="00620462"/>
    <w:rsid w:val="006205A3"/>
    <w:rsid w:val="006206B2"/>
    <w:rsid w:val="0062070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E6B"/>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942"/>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639"/>
    <w:rsid w:val="00640B09"/>
    <w:rsid w:val="00640B3D"/>
    <w:rsid w:val="00640D7A"/>
    <w:rsid w:val="00640D82"/>
    <w:rsid w:val="006414D9"/>
    <w:rsid w:val="006414EB"/>
    <w:rsid w:val="00641518"/>
    <w:rsid w:val="006415F0"/>
    <w:rsid w:val="006416FA"/>
    <w:rsid w:val="006418B2"/>
    <w:rsid w:val="00641BF5"/>
    <w:rsid w:val="00641E8A"/>
    <w:rsid w:val="0064219E"/>
    <w:rsid w:val="006421A8"/>
    <w:rsid w:val="0064252A"/>
    <w:rsid w:val="006428EB"/>
    <w:rsid w:val="00642A83"/>
    <w:rsid w:val="00642AF1"/>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2D2B"/>
    <w:rsid w:val="006530CF"/>
    <w:rsid w:val="0065316C"/>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1A7"/>
    <w:rsid w:val="00667313"/>
    <w:rsid w:val="0066743E"/>
    <w:rsid w:val="0066748C"/>
    <w:rsid w:val="006678B0"/>
    <w:rsid w:val="00667C87"/>
    <w:rsid w:val="00670133"/>
    <w:rsid w:val="0067016F"/>
    <w:rsid w:val="0067034F"/>
    <w:rsid w:val="00670576"/>
    <w:rsid w:val="00670F28"/>
    <w:rsid w:val="006712F4"/>
    <w:rsid w:val="006713C7"/>
    <w:rsid w:val="00671472"/>
    <w:rsid w:val="0067148D"/>
    <w:rsid w:val="00671515"/>
    <w:rsid w:val="00671761"/>
    <w:rsid w:val="0067178F"/>
    <w:rsid w:val="0067195E"/>
    <w:rsid w:val="00671B0D"/>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28D"/>
    <w:rsid w:val="0067548F"/>
    <w:rsid w:val="006754C5"/>
    <w:rsid w:val="006754CD"/>
    <w:rsid w:val="00675536"/>
    <w:rsid w:val="00675761"/>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1E"/>
    <w:rsid w:val="00681EEE"/>
    <w:rsid w:val="00682052"/>
    <w:rsid w:val="00682419"/>
    <w:rsid w:val="00682502"/>
    <w:rsid w:val="006825A8"/>
    <w:rsid w:val="0068292A"/>
    <w:rsid w:val="00682BDF"/>
    <w:rsid w:val="00682C77"/>
    <w:rsid w:val="00682D04"/>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7BD"/>
    <w:rsid w:val="00694907"/>
    <w:rsid w:val="00694EA4"/>
    <w:rsid w:val="00694F5D"/>
    <w:rsid w:val="00694F81"/>
    <w:rsid w:val="00695024"/>
    <w:rsid w:val="006956CF"/>
    <w:rsid w:val="0069590D"/>
    <w:rsid w:val="00695AAE"/>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C5"/>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DFB"/>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D18"/>
    <w:rsid w:val="006D0E1F"/>
    <w:rsid w:val="006D1012"/>
    <w:rsid w:val="006D151D"/>
    <w:rsid w:val="006D172D"/>
    <w:rsid w:val="006D1974"/>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2FC5"/>
    <w:rsid w:val="006D3124"/>
    <w:rsid w:val="006D31A8"/>
    <w:rsid w:val="006D34CD"/>
    <w:rsid w:val="006D379B"/>
    <w:rsid w:val="006D3952"/>
    <w:rsid w:val="006D3BE9"/>
    <w:rsid w:val="006D3BF3"/>
    <w:rsid w:val="006D3D69"/>
    <w:rsid w:val="006D3DC7"/>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244"/>
    <w:rsid w:val="006E057C"/>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483"/>
    <w:rsid w:val="006E2528"/>
    <w:rsid w:val="006E25B4"/>
    <w:rsid w:val="006E2623"/>
    <w:rsid w:val="006E2753"/>
    <w:rsid w:val="006E281A"/>
    <w:rsid w:val="006E2A41"/>
    <w:rsid w:val="006E2B58"/>
    <w:rsid w:val="006E2ECC"/>
    <w:rsid w:val="006E2FB0"/>
    <w:rsid w:val="006E3024"/>
    <w:rsid w:val="006E30E3"/>
    <w:rsid w:val="006E3717"/>
    <w:rsid w:val="006E3B8C"/>
    <w:rsid w:val="006E3C5B"/>
    <w:rsid w:val="006E3D4E"/>
    <w:rsid w:val="006E3D56"/>
    <w:rsid w:val="006E4098"/>
    <w:rsid w:val="006E420C"/>
    <w:rsid w:val="006E428E"/>
    <w:rsid w:val="006E43C1"/>
    <w:rsid w:val="006E4403"/>
    <w:rsid w:val="006E486B"/>
    <w:rsid w:val="006E4880"/>
    <w:rsid w:val="006E4EA6"/>
    <w:rsid w:val="006E4F7F"/>
    <w:rsid w:val="006E516B"/>
    <w:rsid w:val="006E5296"/>
    <w:rsid w:val="006E5465"/>
    <w:rsid w:val="006E5499"/>
    <w:rsid w:val="006E5571"/>
    <w:rsid w:val="006E5626"/>
    <w:rsid w:val="006E5635"/>
    <w:rsid w:val="006E5951"/>
    <w:rsid w:val="006E5AD6"/>
    <w:rsid w:val="006E5B6B"/>
    <w:rsid w:val="006E5BE9"/>
    <w:rsid w:val="006E5CE8"/>
    <w:rsid w:val="006E5D9D"/>
    <w:rsid w:val="006E600B"/>
    <w:rsid w:val="006E6101"/>
    <w:rsid w:val="006E61D3"/>
    <w:rsid w:val="006E61F4"/>
    <w:rsid w:val="006E6203"/>
    <w:rsid w:val="006E63C1"/>
    <w:rsid w:val="006E63FC"/>
    <w:rsid w:val="006E6BA3"/>
    <w:rsid w:val="006E6C69"/>
    <w:rsid w:val="006E6DC2"/>
    <w:rsid w:val="006E6E94"/>
    <w:rsid w:val="006E6F18"/>
    <w:rsid w:val="006E70D0"/>
    <w:rsid w:val="006E720D"/>
    <w:rsid w:val="006E73BC"/>
    <w:rsid w:val="006E749D"/>
    <w:rsid w:val="006E7A66"/>
    <w:rsid w:val="006E7CC2"/>
    <w:rsid w:val="006F01C0"/>
    <w:rsid w:val="006F029F"/>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F87"/>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E93"/>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6D7"/>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E6A"/>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6EFC"/>
    <w:rsid w:val="007371FF"/>
    <w:rsid w:val="00737204"/>
    <w:rsid w:val="00737385"/>
    <w:rsid w:val="00737814"/>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EE0"/>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737"/>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26C"/>
    <w:rsid w:val="007515DC"/>
    <w:rsid w:val="007517A9"/>
    <w:rsid w:val="007518A8"/>
    <w:rsid w:val="007518FB"/>
    <w:rsid w:val="00751C0B"/>
    <w:rsid w:val="00751DA8"/>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9B3"/>
    <w:rsid w:val="00753B54"/>
    <w:rsid w:val="00753BD1"/>
    <w:rsid w:val="00753D80"/>
    <w:rsid w:val="00753DA1"/>
    <w:rsid w:val="00753FEC"/>
    <w:rsid w:val="00754015"/>
    <w:rsid w:val="0075405D"/>
    <w:rsid w:val="0075411B"/>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25"/>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0CA"/>
    <w:rsid w:val="00764A7E"/>
    <w:rsid w:val="00764B49"/>
    <w:rsid w:val="00764BE0"/>
    <w:rsid w:val="00764C90"/>
    <w:rsid w:val="00764C98"/>
    <w:rsid w:val="00764CFF"/>
    <w:rsid w:val="00764FBE"/>
    <w:rsid w:val="00764FC0"/>
    <w:rsid w:val="00765046"/>
    <w:rsid w:val="00765127"/>
    <w:rsid w:val="00765128"/>
    <w:rsid w:val="0076515B"/>
    <w:rsid w:val="00765201"/>
    <w:rsid w:val="00765320"/>
    <w:rsid w:val="007654F9"/>
    <w:rsid w:val="0076577F"/>
    <w:rsid w:val="00765D4B"/>
    <w:rsid w:val="00765F82"/>
    <w:rsid w:val="00766302"/>
    <w:rsid w:val="007663D4"/>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69D"/>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09"/>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1D82"/>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7F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548"/>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2A7"/>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909"/>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721"/>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8FE"/>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01E"/>
    <w:rsid w:val="007F033E"/>
    <w:rsid w:val="007F03E9"/>
    <w:rsid w:val="007F0726"/>
    <w:rsid w:val="007F0961"/>
    <w:rsid w:val="007F0C53"/>
    <w:rsid w:val="007F109F"/>
    <w:rsid w:val="007F11D5"/>
    <w:rsid w:val="007F124B"/>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17A"/>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CF0"/>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988"/>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4F"/>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09"/>
    <w:rsid w:val="008178E1"/>
    <w:rsid w:val="00817BAE"/>
    <w:rsid w:val="00817DA1"/>
    <w:rsid w:val="0082000D"/>
    <w:rsid w:val="00820087"/>
    <w:rsid w:val="0082030A"/>
    <w:rsid w:val="00820353"/>
    <w:rsid w:val="00820439"/>
    <w:rsid w:val="008208CD"/>
    <w:rsid w:val="00820A4C"/>
    <w:rsid w:val="00820BAD"/>
    <w:rsid w:val="00820C98"/>
    <w:rsid w:val="008210A2"/>
    <w:rsid w:val="00821563"/>
    <w:rsid w:val="00821698"/>
    <w:rsid w:val="00821814"/>
    <w:rsid w:val="008218B6"/>
    <w:rsid w:val="00821B79"/>
    <w:rsid w:val="00821BCB"/>
    <w:rsid w:val="00821D29"/>
    <w:rsid w:val="00821DE8"/>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489"/>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75"/>
    <w:rsid w:val="008331A6"/>
    <w:rsid w:val="00833385"/>
    <w:rsid w:val="00833483"/>
    <w:rsid w:val="008335B0"/>
    <w:rsid w:val="0083363C"/>
    <w:rsid w:val="008337EE"/>
    <w:rsid w:val="008338B8"/>
    <w:rsid w:val="00833CB4"/>
    <w:rsid w:val="00833DF1"/>
    <w:rsid w:val="00833F57"/>
    <w:rsid w:val="008341CF"/>
    <w:rsid w:val="0083443A"/>
    <w:rsid w:val="0083464E"/>
    <w:rsid w:val="008346C9"/>
    <w:rsid w:val="008346DB"/>
    <w:rsid w:val="0083475F"/>
    <w:rsid w:val="008347C4"/>
    <w:rsid w:val="00834889"/>
    <w:rsid w:val="00834AAE"/>
    <w:rsid w:val="00834BB9"/>
    <w:rsid w:val="00834DC2"/>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5FDB"/>
    <w:rsid w:val="00836517"/>
    <w:rsid w:val="00836949"/>
    <w:rsid w:val="00836B0F"/>
    <w:rsid w:val="00836C7B"/>
    <w:rsid w:val="00836CF3"/>
    <w:rsid w:val="00836ECD"/>
    <w:rsid w:val="00836F7B"/>
    <w:rsid w:val="00836FFC"/>
    <w:rsid w:val="00837796"/>
    <w:rsid w:val="00837846"/>
    <w:rsid w:val="00837AA6"/>
    <w:rsid w:val="00837B74"/>
    <w:rsid w:val="00837BD4"/>
    <w:rsid w:val="008401E1"/>
    <w:rsid w:val="0084067B"/>
    <w:rsid w:val="00840774"/>
    <w:rsid w:val="0084081F"/>
    <w:rsid w:val="00840C27"/>
    <w:rsid w:val="00840CAA"/>
    <w:rsid w:val="00840D8A"/>
    <w:rsid w:val="008417D3"/>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07"/>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43"/>
    <w:rsid w:val="00846196"/>
    <w:rsid w:val="00846BD3"/>
    <w:rsid w:val="00846C7D"/>
    <w:rsid w:val="00846FD2"/>
    <w:rsid w:val="008470A9"/>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87"/>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AC9"/>
    <w:rsid w:val="00856F53"/>
    <w:rsid w:val="00856FFB"/>
    <w:rsid w:val="00857037"/>
    <w:rsid w:val="00857410"/>
    <w:rsid w:val="008574F2"/>
    <w:rsid w:val="00857669"/>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EF"/>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0C"/>
    <w:rsid w:val="00875EFC"/>
    <w:rsid w:val="008763DF"/>
    <w:rsid w:val="0087652C"/>
    <w:rsid w:val="00876C3C"/>
    <w:rsid w:val="00876DA0"/>
    <w:rsid w:val="00876EB9"/>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554"/>
    <w:rsid w:val="00891A6C"/>
    <w:rsid w:val="00891AC5"/>
    <w:rsid w:val="00891CAF"/>
    <w:rsid w:val="00891DCE"/>
    <w:rsid w:val="00891DD4"/>
    <w:rsid w:val="00892289"/>
    <w:rsid w:val="00892472"/>
    <w:rsid w:val="008924A0"/>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7138"/>
    <w:rsid w:val="0089736A"/>
    <w:rsid w:val="00897392"/>
    <w:rsid w:val="008973A6"/>
    <w:rsid w:val="00897528"/>
    <w:rsid w:val="0089757C"/>
    <w:rsid w:val="008975C1"/>
    <w:rsid w:val="00897604"/>
    <w:rsid w:val="0089760E"/>
    <w:rsid w:val="008977E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771"/>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7F3"/>
    <w:rsid w:val="008A6858"/>
    <w:rsid w:val="008A6AD6"/>
    <w:rsid w:val="008A6C52"/>
    <w:rsid w:val="008A6F24"/>
    <w:rsid w:val="008A6F62"/>
    <w:rsid w:val="008A7591"/>
    <w:rsid w:val="008A796D"/>
    <w:rsid w:val="008A798D"/>
    <w:rsid w:val="008A79B8"/>
    <w:rsid w:val="008A7CCE"/>
    <w:rsid w:val="008A7DC7"/>
    <w:rsid w:val="008A7E94"/>
    <w:rsid w:val="008A7EB5"/>
    <w:rsid w:val="008A7EDE"/>
    <w:rsid w:val="008B07E9"/>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7E7"/>
    <w:rsid w:val="008B28D9"/>
    <w:rsid w:val="008B28DA"/>
    <w:rsid w:val="008B2D66"/>
    <w:rsid w:val="008B3046"/>
    <w:rsid w:val="008B32A7"/>
    <w:rsid w:val="008B3341"/>
    <w:rsid w:val="008B3648"/>
    <w:rsid w:val="008B3810"/>
    <w:rsid w:val="008B39F6"/>
    <w:rsid w:val="008B3DFE"/>
    <w:rsid w:val="008B4297"/>
    <w:rsid w:val="008B42E1"/>
    <w:rsid w:val="008B43CB"/>
    <w:rsid w:val="008B4502"/>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3D9"/>
    <w:rsid w:val="008B79E4"/>
    <w:rsid w:val="008B7BAB"/>
    <w:rsid w:val="008B7EBC"/>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59A"/>
    <w:rsid w:val="008C4A1D"/>
    <w:rsid w:val="008C4B25"/>
    <w:rsid w:val="008C4B71"/>
    <w:rsid w:val="008C5053"/>
    <w:rsid w:val="008C50FB"/>
    <w:rsid w:val="008C50FD"/>
    <w:rsid w:val="008C5687"/>
    <w:rsid w:val="008C5767"/>
    <w:rsid w:val="008C5836"/>
    <w:rsid w:val="008C5A68"/>
    <w:rsid w:val="008C5F65"/>
    <w:rsid w:val="008C600B"/>
    <w:rsid w:val="008C61DC"/>
    <w:rsid w:val="008C6447"/>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AD0"/>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8EA"/>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199"/>
    <w:rsid w:val="00904249"/>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89"/>
    <w:rsid w:val="00907C99"/>
    <w:rsid w:val="00907E21"/>
    <w:rsid w:val="00907F91"/>
    <w:rsid w:val="00910010"/>
    <w:rsid w:val="00910074"/>
    <w:rsid w:val="009100B8"/>
    <w:rsid w:val="009102CD"/>
    <w:rsid w:val="00910319"/>
    <w:rsid w:val="00910415"/>
    <w:rsid w:val="00910419"/>
    <w:rsid w:val="0091056C"/>
    <w:rsid w:val="009105D7"/>
    <w:rsid w:val="00910731"/>
    <w:rsid w:val="0091084B"/>
    <w:rsid w:val="009109F4"/>
    <w:rsid w:val="00910A8E"/>
    <w:rsid w:val="00910E16"/>
    <w:rsid w:val="00910ED6"/>
    <w:rsid w:val="00910F0A"/>
    <w:rsid w:val="00911273"/>
    <w:rsid w:val="00911498"/>
    <w:rsid w:val="00911C0A"/>
    <w:rsid w:val="00911C49"/>
    <w:rsid w:val="00911E64"/>
    <w:rsid w:val="00911F50"/>
    <w:rsid w:val="00911FF2"/>
    <w:rsid w:val="0091208D"/>
    <w:rsid w:val="009120BB"/>
    <w:rsid w:val="0091212E"/>
    <w:rsid w:val="00912202"/>
    <w:rsid w:val="00912217"/>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AC6"/>
    <w:rsid w:val="00915B81"/>
    <w:rsid w:val="00915D5C"/>
    <w:rsid w:val="00915DA5"/>
    <w:rsid w:val="00915EEA"/>
    <w:rsid w:val="009161C9"/>
    <w:rsid w:val="00916320"/>
    <w:rsid w:val="009164C9"/>
    <w:rsid w:val="009165BA"/>
    <w:rsid w:val="0091667B"/>
    <w:rsid w:val="00916ABB"/>
    <w:rsid w:val="00916AC7"/>
    <w:rsid w:val="00916D59"/>
    <w:rsid w:val="00916E12"/>
    <w:rsid w:val="009170AD"/>
    <w:rsid w:val="0091719F"/>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ADD"/>
    <w:rsid w:val="00922C34"/>
    <w:rsid w:val="00922E49"/>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78"/>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941"/>
    <w:rsid w:val="00934A52"/>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41A"/>
    <w:rsid w:val="009366F2"/>
    <w:rsid w:val="009367EB"/>
    <w:rsid w:val="00936A54"/>
    <w:rsid w:val="00936D14"/>
    <w:rsid w:val="00937122"/>
    <w:rsid w:val="00937401"/>
    <w:rsid w:val="009376A0"/>
    <w:rsid w:val="009376F6"/>
    <w:rsid w:val="00937C60"/>
    <w:rsid w:val="00937F72"/>
    <w:rsid w:val="009403EB"/>
    <w:rsid w:val="009405A7"/>
    <w:rsid w:val="00940630"/>
    <w:rsid w:val="0094069A"/>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5CF"/>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087"/>
    <w:rsid w:val="0095354E"/>
    <w:rsid w:val="0095363D"/>
    <w:rsid w:val="009536C8"/>
    <w:rsid w:val="009536EF"/>
    <w:rsid w:val="00953EBB"/>
    <w:rsid w:val="00953EFF"/>
    <w:rsid w:val="009540A0"/>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2F0"/>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4E"/>
    <w:rsid w:val="00961EA5"/>
    <w:rsid w:val="009620B3"/>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3CA"/>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B82"/>
    <w:rsid w:val="00966C44"/>
    <w:rsid w:val="00966CE2"/>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27F"/>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1F9"/>
    <w:rsid w:val="0097424E"/>
    <w:rsid w:val="009742FA"/>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5F2C"/>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161"/>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4BD"/>
    <w:rsid w:val="009925D2"/>
    <w:rsid w:val="0099271B"/>
    <w:rsid w:val="009927F3"/>
    <w:rsid w:val="00992A2B"/>
    <w:rsid w:val="00992AAA"/>
    <w:rsid w:val="00992DDE"/>
    <w:rsid w:val="00992E98"/>
    <w:rsid w:val="00992E9D"/>
    <w:rsid w:val="00992EF7"/>
    <w:rsid w:val="009930A2"/>
    <w:rsid w:val="0099327E"/>
    <w:rsid w:val="0099332C"/>
    <w:rsid w:val="0099353A"/>
    <w:rsid w:val="00993DE8"/>
    <w:rsid w:val="00993E51"/>
    <w:rsid w:val="00993FB6"/>
    <w:rsid w:val="0099404A"/>
    <w:rsid w:val="0099429C"/>
    <w:rsid w:val="0099459C"/>
    <w:rsid w:val="00994616"/>
    <w:rsid w:val="00994983"/>
    <w:rsid w:val="00994A61"/>
    <w:rsid w:val="00994B5A"/>
    <w:rsid w:val="00994C3E"/>
    <w:rsid w:val="00994DBD"/>
    <w:rsid w:val="00994E5C"/>
    <w:rsid w:val="00994FC8"/>
    <w:rsid w:val="00995010"/>
    <w:rsid w:val="009951D2"/>
    <w:rsid w:val="0099528E"/>
    <w:rsid w:val="0099538D"/>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2BD"/>
    <w:rsid w:val="009A52D0"/>
    <w:rsid w:val="009A5357"/>
    <w:rsid w:val="009A5374"/>
    <w:rsid w:val="009A53E4"/>
    <w:rsid w:val="009A53F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86"/>
    <w:rsid w:val="009A7DE4"/>
    <w:rsid w:val="009B03A4"/>
    <w:rsid w:val="009B04CE"/>
    <w:rsid w:val="009B07C0"/>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62A"/>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7BD"/>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D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8C7"/>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138"/>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E8F"/>
    <w:rsid w:val="009D6F4E"/>
    <w:rsid w:val="009D7540"/>
    <w:rsid w:val="009D75DD"/>
    <w:rsid w:val="009D75E2"/>
    <w:rsid w:val="009D7765"/>
    <w:rsid w:val="009D77A3"/>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02"/>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6FB3"/>
    <w:rsid w:val="009F7167"/>
    <w:rsid w:val="009F72CD"/>
    <w:rsid w:val="009F7412"/>
    <w:rsid w:val="009F762B"/>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2E3"/>
    <w:rsid w:val="00A01334"/>
    <w:rsid w:val="00A015AA"/>
    <w:rsid w:val="00A018CE"/>
    <w:rsid w:val="00A01C4E"/>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C9"/>
    <w:rsid w:val="00A079F9"/>
    <w:rsid w:val="00A07A31"/>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53A"/>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42"/>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1F3"/>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0E"/>
    <w:rsid w:val="00A24097"/>
    <w:rsid w:val="00A2430E"/>
    <w:rsid w:val="00A24572"/>
    <w:rsid w:val="00A24575"/>
    <w:rsid w:val="00A24792"/>
    <w:rsid w:val="00A247A7"/>
    <w:rsid w:val="00A2493C"/>
    <w:rsid w:val="00A249E6"/>
    <w:rsid w:val="00A24B21"/>
    <w:rsid w:val="00A24C24"/>
    <w:rsid w:val="00A24FE2"/>
    <w:rsid w:val="00A25440"/>
    <w:rsid w:val="00A254F8"/>
    <w:rsid w:val="00A25500"/>
    <w:rsid w:val="00A25564"/>
    <w:rsid w:val="00A25816"/>
    <w:rsid w:val="00A25BBE"/>
    <w:rsid w:val="00A25F05"/>
    <w:rsid w:val="00A260A2"/>
    <w:rsid w:val="00A26379"/>
    <w:rsid w:val="00A2661F"/>
    <w:rsid w:val="00A2683C"/>
    <w:rsid w:val="00A26950"/>
    <w:rsid w:val="00A26E08"/>
    <w:rsid w:val="00A2705D"/>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2B3"/>
    <w:rsid w:val="00A3230D"/>
    <w:rsid w:val="00A3231C"/>
    <w:rsid w:val="00A323E1"/>
    <w:rsid w:val="00A327B3"/>
    <w:rsid w:val="00A328B2"/>
    <w:rsid w:val="00A32905"/>
    <w:rsid w:val="00A329BC"/>
    <w:rsid w:val="00A329E3"/>
    <w:rsid w:val="00A32C35"/>
    <w:rsid w:val="00A32D5F"/>
    <w:rsid w:val="00A32E90"/>
    <w:rsid w:val="00A32EC1"/>
    <w:rsid w:val="00A32F02"/>
    <w:rsid w:val="00A3306F"/>
    <w:rsid w:val="00A330B1"/>
    <w:rsid w:val="00A3317C"/>
    <w:rsid w:val="00A33255"/>
    <w:rsid w:val="00A33BE4"/>
    <w:rsid w:val="00A33EE1"/>
    <w:rsid w:val="00A33F0E"/>
    <w:rsid w:val="00A341FA"/>
    <w:rsid w:val="00A341FF"/>
    <w:rsid w:val="00A34247"/>
    <w:rsid w:val="00A3473D"/>
    <w:rsid w:val="00A34A85"/>
    <w:rsid w:val="00A34FF3"/>
    <w:rsid w:val="00A35277"/>
    <w:rsid w:val="00A352F7"/>
    <w:rsid w:val="00A35382"/>
    <w:rsid w:val="00A353D7"/>
    <w:rsid w:val="00A35697"/>
    <w:rsid w:val="00A35962"/>
    <w:rsid w:val="00A35A48"/>
    <w:rsid w:val="00A35FF3"/>
    <w:rsid w:val="00A363C8"/>
    <w:rsid w:val="00A36475"/>
    <w:rsid w:val="00A36504"/>
    <w:rsid w:val="00A36559"/>
    <w:rsid w:val="00A3672C"/>
    <w:rsid w:val="00A36AA0"/>
    <w:rsid w:val="00A36D3E"/>
    <w:rsid w:val="00A36E3D"/>
    <w:rsid w:val="00A36FEC"/>
    <w:rsid w:val="00A3706A"/>
    <w:rsid w:val="00A3748C"/>
    <w:rsid w:val="00A37519"/>
    <w:rsid w:val="00A377D4"/>
    <w:rsid w:val="00A3782C"/>
    <w:rsid w:val="00A37AFB"/>
    <w:rsid w:val="00A37CFF"/>
    <w:rsid w:val="00A40082"/>
    <w:rsid w:val="00A4045E"/>
    <w:rsid w:val="00A404E3"/>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DA4"/>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05"/>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19"/>
    <w:rsid w:val="00A62859"/>
    <w:rsid w:val="00A6289C"/>
    <w:rsid w:val="00A62AA1"/>
    <w:rsid w:val="00A62BC2"/>
    <w:rsid w:val="00A630BE"/>
    <w:rsid w:val="00A63536"/>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E7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13A"/>
    <w:rsid w:val="00A712FD"/>
    <w:rsid w:val="00A71430"/>
    <w:rsid w:val="00A71541"/>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270"/>
    <w:rsid w:val="00A732B9"/>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A1B"/>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3C9"/>
    <w:rsid w:val="00A83414"/>
    <w:rsid w:val="00A834CE"/>
    <w:rsid w:val="00A836F1"/>
    <w:rsid w:val="00A83708"/>
    <w:rsid w:val="00A8376C"/>
    <w:rsid w:val="00A83773"/>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1B4"/>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693"/>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76"/>
    <w:rsid w:val="00AA5F99"/>
    <w:rsid w:val="00AA601E"/>
    <w:rsid w:val="00AA6026"/>
    <w:rsid w:val="00AA62A3"/>
    <w:rsid w:val="00AA64F2"/>
    <w:rsid w:val="00AA6882"/>
    <w:rsid w:val="00AA6B35"/>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45E"/>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B7F31"/>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63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3C1E"/>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419"/>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394"/>
    <w:rsid w:val="00AD0426"/>
    <w:rsid w:val="00AD04BB"/>
    <w:rsid w:val="00AD05A4"/>
    <w:rsid w:val="00AD06C7"/>
    <w:rsid w:val="00AD0788"/>
    <w:rsid w:val="00AD081E"/>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51B"/>
    <w:rsid w:val="00AD4727"/>
    <w:rsid w:val="00AD474F"/>
    <w:rsid w:val="00AD4881"/>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270"/>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A78"/>
    <w:rsid w:val="00AE2C19"/>
    <w:rsid w:val="00AE2E9D"/>
    <w:rsid w:val="00AE2F43"/>
    <w:rsid w:val="00AE2FEB"/>
    <w:rsid w:val="00AE30B3"/>
    <w:rsid w:val="00AE3176"/>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E729E"/>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13"/>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130"/>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4D1"/>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61D"/>
    <w:rsid w:val="00B10943"/>
    <w:rsid w:val="00B10AFC"/>
    <w:rsid w:val="00B10DA2"/>
    <w:rsid w:val="00B10E2E"/>
    <w:rsid w:val="00B10E89"/>
    <w:rsid w:val="00B1102A"/>
    <w:rsid w:val="00B1120D"/>
    <w:rsid w:val="00B1126C"/>
    <w:rsid w:val="00B1144D"/>
    <w:rsid w:val="00B11AD9"/>
    <w:rsid w:val="00B11B8D"/>
    <w:rsid w:val="00B11EC8"/>
    <w:rsid w:val="00B11ECD"/>
    <w:rsid w:val="00B12018"/>
    <w:rsid w:val="00B12152"/>
    <w:rsid w:val="00B12180"/>
    <w:rsid w:val="00B122F4"/>
    <w:rsid w:val="00B12530"/>
    <w:rsid w:val="00B12549"/>
    <w:rsid w:val="00B12875"/>
    <w:rsid w:val="00B12B0C"/>
    <w:rsid w:val="00B12B78"/>
    <w:rsid w:val="00B12C2B"/>
    <w:rsid w:val="00B12C3F"/>
    <w:rsid w:val="00B1308F"/>
    <w:rsid w:val="00B131CF"/>
    <w:rsid w:val="00B13456"/>
    <w:rsid w:val="00B136CE"/>
    <w:rsid w:val="00B137B0"/>
    <w:rsid w:val="00B13848"/>
    <w:rsid w:val="00B13B61"/>
    <w:rsid w:val="00B13C12"/>
    <w:rsid w:val="00B13CEA"/>
    <w:rsid w:val="00B14829"/>
    <w:rsid w:val="00B1485C"/>
    <w:rsid w:val="00B14908"/>
    <w:rsid w:val="00B149CD"/>
    <w:rsid w:val="00B14BEC"/>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5B0"/>
    <w:rsid w:val="00B21811"/>
    <w:rsid w:val="00B21EE3"/>
    <w:rsid w:val="00B2208E"/>
    <w:rsid w:val="00B22093"/>
    <w:rsid w:val="00B2219A"/>
    <w:rsid w:val="00B222C9"/>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0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3F5"/>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572"/>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5C9E"/>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093"/>
    <w:rsid w:val="00B531BC"/>
    <w:rsid w:val="00B531DA"/>
    <w:rsid w:val="00B534CC"/>
    <w:rsid w:val="00B5373F"/>
    <w:rsid w:val="00B537D0"/>
    <w:rsid w:val="00B538D8"/>
    <w:rsid w:val="00B53A3D"/>
    <w:rsid w:val="00B53AA9"/>
    <w:rsid w:val="00B53CFA"/>
    <w:rsid w:val="00B53D71"/>
    <w:rsid w:val="00B53E83"/>
    <w:rsid w:val="00B53EE5"/>
    <w:rsid w:val="00B54291"/>
    <w:rsid w:val="00B5444F"/>
    <w:rsid w:val="00B54654"/>
    <w:rsid w:val="00B54978"/>
    <w:rsid w:val="00B5498F"/>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D8E"/>
    <w:rsid w:val="00B56FDC"/>
    <w:rsid w:val="00B5711C"/>
    <w:rsid w:val="00B57151"/>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B32"/>
    <w:rsid w:val="00B67C0D"/>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2DC7"/>
    <w:rsid w:val="00B732D2"/>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73"/>
    <w:rsid w:val="00B83DBC"/>
    <w:rsid w:val="00B83F6D"/>
    <w:rsid w:val="00B8432E"/>
    <w:rsid w:val="00B845C2"/>
    <w:rsid w:val="00B845D8"/>
    <w:rsid w:val="00B846FC"/>
    <w:rsid w:val="00B84735"/>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EDB"/>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B"/>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49A"/>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6EA"/>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314"/>
    <w:rsid w:val="00BC56AF"/>
    <w:rsid w:val="00BC57ED"/>
    <w:rsid w:val="00BC5BAE"/>
    <w:rsid w:val="00BC5C85"/>
    <w:rsid w:val="00BC5E32"/>
    <w:rsid w:val="00BC5E5A"/>
    <w:rsid w:val="00BC5E9B"/>
    <w:rsid w:val="00BC5FED"/>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A3"/>
    <w:rsid w:val="00BD07B0"/>
    <w:rsid w:val="00BD0800"/>
    <w:rsid w:val="00BD0BAE"/>
    <w:rsid w:val="00BD0CCD"/>
    <w:rsid w:val="00BD0CDD"/>
    <w:rsid w:val="00BD0EF8"/>
    <w:rsid w:val="00BD0F50"/>
    <w:rsid w:val="00BD0F7F"/>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5F5F"/>
    <w:rsid w:val="00BD6036"/>
    <w:rsid w:val="00BD6047"/>
    <w:rsid w:val="00BD630C"/>
    <w:rsid w:val="00BD64BF"/>
    <w:rsid w:val="00BD65C4"/>
    <w:rsid w:val="00BD678B"/>
    <w:rsid w:val="00BD679B"/>
    <w:rsid w:val="00BD68BE"/>
    <w:rsid w:val="00BD68BF"/>
    <w:rsid w:val="00BD6B27"/>
    <w:rsid w:val="00BD6DB1"/>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5A4"/>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21"/>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D65"/>
    <w:rsid w:val="00BF6E8D"/>
    <w:rsid w:val="00BF6EFA"/>
    <w:rsid w:val="00BF708C"/>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12"/>
    <w:rsid w:val="00C0409A"/>
    <w:rsid w:val="00C040DE"/>
    <w:rsid w:val="00C040EB"/>
    <w:rsid w:val="00C0432C"/>
    <w:rsid w:val="00C045A7"/>
    <w:rsid w:val="00C045AB"/>
    <w:rsid w:val="00C04763"/>
    <w:rsid w:val="00C04DF4"/>
    <w:rsid w:val="00C04EB4"/>
    <w:rsid w:val="00C0515D"/>
    <w:rsid w:val="00C0518F"/>
    <w:rsid w:val="00C0523F"/>
    <w:rsid w:val="00C052C7"/>
    <w:rsid w:val="00C052D9"/>
    <w:rsid w:val="00C054D3"/>
    <w:rsid w:val="00C05BAB"/>
    <w:rsid w:val="00C05C67"/>
    <w:rsid w:val="00C05CCC"/>
    <w:rsid w:val="00C05D2B"/>
    <w:rsid w:val="00C05DCD"/>
    <w:rsid w:val="00C05EFA"/>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B8E"/>
    <w:rsid w:val="00C10C31"/>
    <w:rsid w:val="00C10CFC"/>
    <w:rsid w:val="00C10D6D"/>
    <w:rsid w:val="00C10FA0"/>
    <w:rsid w:val="00C110D9"/>
    <w:rsid w:val="00C113BB"/>
    <w:rsid w:val="00C11737"/>
    <w:rsid w:val="00C11BF5"/>
    <w:rsid w:val="00C11E39"/>
    <w:rsid w:val="00C11F9A"/>
    <w:rsid w:val="00C121A5"/>
    <w:rsid w:val="00C122F9"/>
    <w:rsid w:val="00C1236E"/>
    <w:rsid w:val="00C123AC"/>
    <w:rsid w:val="00C125CC"/>
    <w:rsid w:val="00C12782"/>
    <w:rsid w:val="00C1286D"/>
    <w:rsid w:val="00C12945"/>
    <w:rsid w:val="00C12A80"/>
    <w:rsid w:val="00C12B5B"/>
    <w:rsid w:val="00C12BD7"/>
    <w:rsid w:val="00C12C08"/>
    <w:rsid w:val="00C12DB6"/>
    <w:rsid w:val="00C12EF8"/>
    <w:rsid w:val="00C12F78"/>
    <w:rsid w:val="00C130AE"/>
    <w:rsid w:val="00C131DE"/>
    <w:rsid w:val="00C132D9"/>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5FA0"/>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307"/>
    <w:rsid w:val="00C23664"/>
    <w:rsid w:val="00C239A9"/>
    <w:rsid w:val="00C23D9F"/>
    <w:rsid w:val="00C23E52"/>
    <w:rsid w:val="00C241BD"/>
    <w:rsid w:val="00C242C4"/>
    <w:rsid w:val="00C24392"/>
    <w:rsid w:val="00C243D3"/>
    <w:rsid w:val="00C24701"/>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48"/>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A2"/>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79E"/>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987"/>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40C"/>
    <w:rsid w:val="00C6387A"/>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330"/>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577B"/>
    <w:rsid w:val="00C85FED"/>
    <w:rsid w:val="00C861A2"/>
    <w:rsid w:val="00C861AA"/>
    <w:rsid w:val="00C86665"/>
    <w:rsid w:val="00C867FA"/>
    <w:rsid w:val="00C86CEF"/>
    <w:rsid w:val="00C86F3D"/>
    <w:rsid w:val="00C871F7"/>
    <w:rsid w:val="00C8764F"/>
    <w:rsid w:val="00C876A8"/>
    <w:rsid w:val="00C879A0"/>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3FC"/>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B88"/>
    <w:rsid w:val="00C95C58"/>
    <w:rsid w:val="00C95C98"/>
    <w:rsid w:val="00C95DA9"/>
    <w:rsid w:val="00C9612C"/>
    <w:rsid w:val="00C9623E"/>
    <w:rsid w:val="00C9631C"/>
    <w:rsid w:val="00C96616"/>
    <w:rsid w:val="00C96664"/>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863"/>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2A"/>
    <w:rsid w:val="00CA6DC6"/>
    <w:rsid w:val="00CA71FC"/>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D6D"/>
    <w:rsid w:val="00CB1E2B"/>
    <w:rsid w:val="00CB1F34"/>
    <w:rsid w:val="00CB1FF1"/>
    <w:rsid w:val="00CB201E"/>
    <w:rsid w:val="00CB201F"/>
    <w:rsid w:val="00CB2120"/>
    <w:rsid w:val="00CB220E"/>
    <w:rsid w:val="00CB23D3"/>
    <w:rsid w:val="00CB2437"/>
    <w:rsid w:val="00CB2647"/>
    <w:rsid w:val="00CB29DC"/>
    <w:rsid w:val="00CB2AE3"/>
    <w:rsid w:val="00CB2B3F"/>
    <w:rsid w:val="00CB2CE2"/>
    <w:rsid w:val="00CB2E56"/>
    <w:rsid w:val="00CB30EB"/>
    <w:rsid w:val="00CB3301"/>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58"/>
    <w:rsid w:val="00CB6C7D"/>
    <w:rsid w:val="00CB7395"/>
    <w:rsid w:val="00CB73DE"/>
    <w:rsid w:val="00CB7B24"/>
    <w:rsid w:val="00CB7BD4"/>
    <w:rsid w:val="00CB7C22"/>
    <w:rsid w:val="00CB7F80"/>
    <w:rsid w:val="00CC01C5"/>
    <w:rsid w:val="00CC03AE"/>
    <w:rsid w:val="00CC058B"/>
    <w:rsid w:val="00CC07C3"/>
    <w:rsid w:val="00CC0813"/>
    <w:rsid w:val="00CC091E"/>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3BF"/>
    <w:rsid w:val="00CC6508"/>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026"/>
    <w:rsid w:val="00CD38A1"/>
    <w:rsid w:val="00CD3E76"/>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1D2"/>
    <w:rsid w:val="00CF23F3"/>
    <w:rsid w:val="00CF2658"/>
    <w:rsid w:val="00CF29A7"/>
    <w:rsid w:val="00CF29C5"/>
    <w:rsid w:val="00CF29C7"/>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681"/>
    <w:rsid w:val="00CF5716"/>
    <w:rsid w:val="00CF57FC"/>
    <w:rsid w:val="00CF5ADE"/>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4E"/>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CDB"/>
    <w:rsid w:val="00D0212C"/>
    <w:rsid w:val="00D025DC"/>
    <w:rsid w:val="00D027A2"/>
    <w:rsid w:val="00D028AF"/>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1B7"/>
    <w:rsid w:val="00D0426D"/>
    <w:rsid w:val="00D042B7"/>
    <w:rsid w:val="00D042C4"/>
    <w:rsid w:val="00D04418"/>
    <w:rsid w:val="00D04437"/>
    <w:rsid w:val="00D048D2"/>
    <w:rsid w:val="00D04CF4"/>
    <w:rsid w:val="00D04E9F"/>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8F8"/>
    <w:rsid w:val="00D079D1"/>
    <w:rsid w:val="00D079ED"/>
    <w:rsid w:val="00D07B8A"/>
    <w:rsid w:val="00D07CED"/>
    <w:rsid w:val="00D07DD8"/>
    <w:rsid w:val="00D07E6B"/>
    <w:rsid w:val="00D07F42"/>
    <w:rsid w:val="00D100C0"/>
    <w:rsid w:val="00D10384"/>
    <w:rsid w:val="00D1042F"/>
    <w:rsid w:val="00D1053E"/>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34E"/>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0B4"/>
    <w:rsid w:val="00D1519C"/>
    <w:rsid w:val="00D151CC"/>
    <w:rsid w:val="00D1566C"/>
    <w:rsid w:val="00D156EF"/>
    <w:rsid w:val="00D15827"/>
    <w:rsid w:val="00D15A27"/>
    <w:rsid w:val="00D15CE7"/>
    <w:rsid w:val="00D15EE8"/>
    <w:rsid w:val="00D15FDB"/>
    <w:rsid w:val="00D1621A"/>
    <w:rsid w:val="00D16301"/>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6FF"/>
    <w:rsid w:val="00D227F8"/>
    <w:rsid w:val="00D22C29"/>
    <w:rsid w:val="00D22EA1"/>
    <w:rsid w:val="00D22F89"/>
    <w:rsid w:val="00D230D4"/>
    <w:rsid w:val="00D23208"/>
    <w:rsid w:val="00D2328F"/>
    <w:rsid w:val="00D23444"/>
    <w:rsid w:val="00D238F7"/>
    <w:rsid w:val="00D23AAA"/>
    <w:rsid w:val="00D23AB0"/>
    <w:rsid w:val="00D23AFE"/>
    <w:rsid w:val="00D2407C"/>
    <w:rsid w:val="00D24096"/>
    <w:rsid w:val="00D24332"/>
    <w:rsid w:val="00D24628"/>
    <w:rsid w:val="00D246A0"/>
    <w:rsid w:val="00D24726"/>
    <w:rsid w:val="00D24D76"/>
    <w:rsid w:val="00D24E3A"/>
    <w:rsid w:val="00D24FA1"/>
    <w:rsid w:val="00D25091"/>
    <w:rsid w:val="00D252BB"/>
    <w:rsid w:val="00D25302"/>
    <w:rsid w:val="00D253B8"/>
    <w:rsid w:val="00D257AD"/>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B8"/>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2E85"/>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80D"/>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EEA"/>
    <w:rsid w:val="00D36F46"/>
    <w:rsid w:val="00D370FF"/>
    <w:rsid w:val="00D3718D"/>
    <w:rsid w:val="00D3749A"/>
    <w:rsid w:val="00D37532"/>
    <w:rsid w:val="00D376C1"/>
    <w:rsid w:val="00D37829"/>
    <w:rsid w:val="00D3791B"/>
    <w:rsid w:val="00D3791C"/>
    <w:rsid w:val="00D37A5E"/>
    <w:rsid w:val="00D37AE9"/>
    <w:rsid w:val="00D37B22"/>
    <w:rsid w:val="00D37B58"/>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0B3"/>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30B"/>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7D"/>
    <w:rsid w:val="00D576BC"/>
    <w:rsid w:val="00D57805"/>
    <w:rsid w:val="00D57879"/>
    <w:rsid w:val="00D579A8"/>
    <w:rsid w:val="00D57AC3"/>
    <w:rsid w:val="00D57BA7"/>
    <w:rsid w:val="00D57D89"/>
    <w:rsid w:val="00D57DC7"/>
    <w:rsid w:val="00D6008A"/>
    <w:rsid w:val="00D60218"/>
    <w:rsid w:val="00D60272"/>
    <w:rsid w:val="00D60380"/>
    <w:rsid w:val="00D603AC"/>
    <w:rsid w:val="00D60782"/>
    <w:rsid w:val="00D608C3"/>
    <w:rsid w:val="00D60A65"/>
    <w:rsid w:val="00D60A83"/>
    <w:rsid w:val="00D60C12"/>
    <w:rsid w:val="00D60C35"/>
    <w:rsid w:val="00D614B8"/>
    <w:rsid w:val="00D614E0"/>
    <w:rsid w:val="00D614F3"/>
    <w:rsid w:val="00D61654"/>
    <w:rsid w:val="00D619DE"/>
    <w:rsid w:val="00D619E8"/>
    <w:rsid w:val="00D61A96"/>
    <w:rsid w:val="00D6253B"/>
    <w:rsid w:val="00D6276D"/>
    <w:rsid w:val="00D628CC"/>
    <w:rsid w:val="00D62B84"/>
    <w:rsid w:val="00D62D6A"/>
    <w:rsid w:val="00D62F6B"/>
    <w:rsid w:val="00D62F9D"/>
    <w:rsid w:val="00D63266"/>
    <w:rsid w:val="00D63377"/>
    <w:rsid w:val="00D634DF"/>
    <w:rsid w:val="00D63526"/>
    <w:rsid w:val="00D6372A"/>
    <w:rsid w:val="00D637F0"/>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2A"/>
    <w:rsid w:val="00D64B6D"/>
    <w:rsid w:val="00D64BC9"/>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992"/>
    <w:rsid w:val="00D81AC3"/>
    <w:rsid w:val="00D81DAC"/>
    <w:rsid w:val="00D81F23"/>
    <w:rsid w:val="00D81F38"/>
    <w:rsid w:val="00D8203F"/>
    <w:rsid w:val="00D82111"/>
    <w:rsid w:val="00D821C9"/>
    <w:rsid w:val="00D821EB"/>
    <w:rsid w:val="00D826BE"/>
    <w:rsid w:val="00D826C5"/>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B78"/>
    <w:rsid w:val="00D85D89"/>
    <w:rsid w:val="00D8629F"/>
    <w:rsid w:val="00D8639B"/>
    <w:rsid w:val="00D86545"/>
    <w:rsid w:val="00D86571"/>
    <w:rsid w:val="00D86814"/>
    <w:rsid w:val="00D86837"/>
    <w:rsid w:val="00D86BB2"/>
    <w:rsid w:val="00D86CBF"/>
    <w:rsid w:val="00D86F23"/>
    <w:rsid w:val="00D87064"/>
    <w:rsid w:val="00D874DF"/>
    <w:rsid w:val="00D87720"/>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494"/>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16C"/>
    <w:rsid w:val="00D93A84"/>
    <w:rsid w:val="00D93E34"/>
    <w:rsid w:val="00D9407E"/>
    <w:rsid w:val="00D940EB"/>
    <w:rsid w:val="00D9415C"/>
    <w:rsid w:val="00D9427E"/>
    <w:rsid w:val="00D9434A"/>
    <w:rsid w:val="00D94359"/>
    <w:rsid w:val="00D945F6"/>
    <w:rsid w:val="00D947E3"/>
    <w:rsid w:val="00D94C67"/>
    <w:rsid w:val="00D95290"/>
    <w:rsid w:val="00D952BA"/>
    <w:rsid w:val="00D9534A"/>
    <w:rsid w:val="00D953A1"/>
    <w:rsid w:val="00D954D3"/>
    <w:rsid w:val="00D95BB0"/>
    <w:rsid w:val="00D95C48"/>
    <w:rsid w:val="00D95D3C"/>
    <w:rsid w:val="00D96081"/>
    <w:rsid w:val="00D960FB"/>
    <w:rsid w:val="00D96351"/>
    <w:rsid w:val="00D964BF"/>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6E"/>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1CE4"/>
    <w:rsid w:val="00DB23EC"/>
    <w:rsid w:val="00DB2417"/>
    <w:rsid w:val="00DB2426"/>
    <w:rsid w:val="00DB24EC"/>
    <w:rsid w:val="00DB29E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B7BBA"/>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7A3"/>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DBA"/>
    <w:rsid w:val="00DD3E0B"/>
    <w:rsid w:val="00DD3F4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12A"/>
    <w:rsid w:val="00DD63D7"/>
    <w:rsid w:val="00DD63DF"/>
    <w:rsid w:val="00DD694E"/>
    <w:rsid w:val="00DD697D"/>
    <w:rsid w:val="00DD6CB5"/>
    <w:rsid w:val="00DD6EA0"/>
    <w:rsid w:val="00DD6F79"/>
    <w:rsid w:val="00DD6FA9"/>
    <w:rsid w:val="00DD77A6"/>
    <w:rsid w:val="00DD78FF"/>
    <w:rsid w:val="00DD7930"/>
    <w:rsid w:val="00DD7983"/>
    <w:rsid w:val="00DD7A40"/>
    <w:rsid w:val="00DD7C7F"/>
    <w:rsid w:val="00DD7D69"/>
    <w:rsid w:val="00DE05B5"/>
    <w:rsid w:val="00DE0646"/>
    <w:rsid w:val="00DE06EE"/>
    <w:rsid w:val="00DE0858"/>
    <w:rsid w:val="00DE08B9"/>
    <w:rsid w:val="00DE0A70"/>
    <w:rsid w:val="00DE0B17"/>
    <w:rsid w:val="00DE0BFB"/>
    <w:rsid w:val="00DE0E0F"/>
    <w:rsid w:val="00DE1212"/>
    <w:rsid w:val="00DE154D"/>
    <w:rsid w:val="00DE1C50"/>
    <w:rsid w:val="00DE1E0A"/>
    <w:rsid w:val="00DE1F05"/>
    <w:rsid w:val="00DE1FF2"/>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B9"/>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E8B"/>
    <w:rsid w:val="00DF5FE3"/>
    <w:rsid w:val="00DF5FE6"/>
    <w:rsid w:val="00DF63D6"/>
    <w:rsid w:val="00DF673C"/>
    <w:rsid w:val="00DF67CC"/>
    <w:rsid w:val="00DF67D1"/>
    <w:rsid w:val="00DF696F"/>
    <w:rsid w:val="00DF6AD6"/>
    <w:rsid w:val="00DF6F29"/>
    <w:rsid w:val="00DF6F4C"/>
    <w:rsid w:val="00DF7479"/>
    <w:rsid w:val="00DF75F3"/>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2DE2"/>
    <w:rsid w:val="00E030BB"/>
    <w:rsid w:val="00E03331"/>
    <w:rsid w:val="00E033AE"/>
    <w:rsid w:val="00E036F2"/>
    <w:rsid w:val="00E0374C"/>
    <w:rsid w:val="00E03845"/>
    <w:rsid w:val="00E03864"/>
    <w:rsid w:val="00E03881"/>
    <w:rsid w:val="00E0397C"/>
    <w:rsid w:val="00E03A25"/>
    <w:rsid w:val="00E0423E"/>
    <w:rsid w:val="00E04542"/>
    <w:rsid w:val="00E04838"/>
    <w:rsid w:val="00E04B57"/>
    <w:rsid w:val="00E04BC2"/>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3E6"/>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13C"/>
    <w:rsid w:val="00E1425A"/>
    <w:rsid w:val="00E14339"/>
    <w:rsid w:val="00E1434D"/>
    <w:rsid w:val="00E143F4"/>
    <w:rsid w:val="00E144F4"/>
    <w:rsid w:val="00E145B8"/>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C3"/>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145"/>
    <w:rsid w:val="00E268DD"/>
    <w:rsid w:val="00E26C6F"/>
    <w:rsid w:val="00E26C85"/>
    <w:rsid w:val="00E26D80"/>
    <w:rsid w:val="00E270DF"/>
    <w:rsid w:val="00E27119"/>
    <w:rsid w:val="00E2722F"/>
    <w:rsid w:val="00E2759F"/>
    <w:rsid w:val="00E2762F"/>
    <w:rsid w:val="00E277D3"/>
    <w:rsid w:val="00E27F4A"/>
    <w:rsid w:val="00E30122"/>
    <w:rsid w:val="00E301F6"/>
    <w:rsid w:val="00E3026E"/>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9E9"/>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621"/>
    <w:rsid w:val="00E44B2C"/>
    <w:rsid w:val="00E44BB0"/>
    <w:rsid w:val="00E44DD1"/>
    <w:rsid w:val="00E44FF0"/>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DA"/>
    <w:rsid w:val="00E60CE5"/>
    <w:rsid w:val="00E60D40"/>
    <w:rsid w:val="00E60F31"/>
    <w:rsid w:val="00E6172D"/>
    <w:rsid w:val="00E61879"/>
    <w:rsid w:val="00E619AC"/>
    <w:rsid w:val="00E61ECF"/>
    <w:rsid w:val="00E62010"/>
    <w:rsid w:val="00E62059"/>
    <w:rsid w:val="00E622D6"/>
    <w:rsid w:val="00E6234F"/>
    <w:rsid w:val="00E62434"/>
    <w:rsid w:val="00E62440"/>
    <w:rsid w:val="00E625DA"/>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945"/>
    <w:rsid w:val="00E73A23"/>
    <w:rsid w:val="00E73A6A"/>
    <w:rsid w:val="00E73B7D"/>
    <w:rsid w:val="00E73BCE"/>
    <w:rsid w:val="00E742E0"/>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81B"/>
    <w:rsid w:val="00E81B51"/>
    <w:rsid w:val="00E81C75"/>
    <w:rsid w:val="00E81EA8"/>
    <w:rsid w:val="00E81EBE"/>
    <w:rsid w:val="00E81EE3"/>
    <w:rsid w:val="00E81F59"/>
    <w:rsid w:val="00E8202A"/>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59D"/>
    <w:rsid w:val="00E926A7"/>
    <w:rsid w:val="00E926C3"/>
    <w:rsid w:val="00E928E0"/>
    <w:rsid w:val="00E92A01"/>
    <w:rsid w:val="00E92C76"/>
    <w:rsid w:val="00E931EE"/>
    <w:rsid w:val="00E93260"/>
    <w:rsid w:val="00E9332F"/>
    <w:rsid w:val="00E9354A"/>
    <w:rsid w:val="00E936BA"/>
    <w:rsid w:val="00E93836"/>
    <w:rsid w:val="00E93ABB"/>
    <w:rsid w:val="00E93BE8"/>
    <w:rsid w:val="00E93E10"/>
    <w:rsid w:val="00E9409F"/>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537"/>
    <w:rsid w:val="00EB06CB"/>
    <w:rsid w:val="00EB06E2"/>
    <w:rsid w:val="00EB0892"/>
    <w:rsid w:val="00EB0A0C"/>
    <w:rsid w:val="00EB0A29"/>
    <w:rsid w:val="00EB0E08"/>
    <w:rsid w:val="00EB1035"/>
    <w:rsid w:val="00EB121A"/>
    <w:rsid w:val="00EB144D"/>
    <w:rsid w:val="00EB1519"/>
    <w:rsid w:val="00EB166D"/>
    <w:rsid w:val="00EB1A30"/>
    <w:rsid w:val="00EB1A3E"/>
    <w:rsid w:val="00EB1AAA"/>
    <w:rsid w:val="00EB1B97"/>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6F7"/>
    <w:rsid w:val="00EB67D2"/>
    <w:rsid w:val="00EB689E"/>
    <w:rsid w:val="00EB68A5"/>
    <w:rsid w:val="00EB6A12"/>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B54"/>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71A"/>
    <w:rsid w:val="00EC37FC"/>
    <w:rsid w:val="00EC3F19"/>
    <w:rsid w:val="00EC4050"/>
    <w:rsid w:val="00EC405C"/>
    <w:rsid w:val="00EC40F4"/>
    <w:rsid w:val="00EC4377"/>
    <w:rsid w:val="00EC4483"/>
    <w:rsid w:val="00EC45AE"/>
    <w:rsid w:val="00EC46B6"/>
    <w:rsid w:val="00EC471A"/>
    <w:rsid w:val="00EC47AF"/>
    <w:rsid w:val="00EC49B4"/>
    <w:rsid w:val="00EC4B8D"/>
    <w:rsid w:val="00EC4BA5"/>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17"/>
    <w:rsid w:val="00ED218D"/>
    <w:rsid w:val="00ED2324"/>
    <w:rsid w:val="00ED2383"/>
    <w:rsid w:val="00ED23A0"/>
    <w:rsid w:val="00ED25A2"/>
    <w:rsid w:val="00ED276D"/>
    <w:rsid w:val="00ED27FB"/>
    <w:rsid w:val="00ED2801"/>
    <w:rsid w:val="00ED28DF"/>
    <w:rsid w:val="00ED2B04"/>
    <w:rsid w:val="00ED2B2A"/>
    <w:rsid w:val="00ED2D2B"/>
    <w:rsid w:val="00ED33AA"/>
    <w:rsid w:val="00ED38C3"/>
    <w:rsid w:val="00ED3A83"/>
    <w:rsid w:val="00ED3AB5"/>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8DB"/>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01"/>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E77"/>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3E7"/>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12"/>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6CE"/>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5F0"/>
    <w:rsid w:val="00F016EA"/>
    <w:rsid w:val="00F0175D"/>
    <w:rsid w:val="00F0177E"/>
    <w:rsid w:val="00F0182A"/>
    <w:rsid w:val="00F01A73"/>
    <w:rsid w:val="00F01BC6"/>
    <w:rsid w:val="00F01DEE"/>
    <w:rsid w:val="00F01E5F"/>
    <w:rsid w:val="00F01E86"/>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07F2E"/>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CE"/>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1D80"/>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0E78"/>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C7F"/>
    <w:rsid w:val="00F37E5B"/>
    <w:rsid w:val="00F37EBC"/>
    <w:rsid w:val="00F37F1B"/>
    <w:rsid w:val="00F401DC"/>
    <w:rsid w:val="00F40227"/>
    <w:rsid w:val="00F40578"/>
    <w:rsid w:val="00F40589"/>
    <w:rsid w:val="00F405E1"/>
    <w:rsid w:val="00F40773"/>
    <w:rsid w:val="00F4077F"/>
    <w:rsid w:val="00F40A75"/>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175"/>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4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905"/>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91C"/>
    <w:rsid w:val="00F66A32"/>
    <w:rsid w:val="00F66CF4"/>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560"/>
    <w:rsid w:val="00F7266D"/>
    <w:rsid w:val="00F727A0"/>
    <w:rsid w:val="00F72843"/>
    <w:rsid w:val="00F72A52"/>
    <w:rsid w:val="00F72A7A"/>
    <w:rsid w:val="00F72B2B"/>
    <w:rsid w:val="00F72B6B"/>
    <w:rsid w:val="00F72B9E"/>
    <w:rsid w:val="00F72BCB"/>
    <w:rsid w:val="00F73530"/>
    <w:rsid w:val="00F73549"/>
    <w:rsid w:val="00F736EA"/>
    <w:rsid w:val="00F73C2D"/>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6FCA"/>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055"/>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5C"/>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A17"/>
    <w:rsid w:val="00FA0A5F"/>
    <w:rsid w:val="00FA0DAB"/>
    <w:rsid w:val="00FA0F7E"/>
    <w:rsid w:val="00FA0F9D"/>
    <w:rsid w:val="00FA12FF"/>
    <w:rsid w:val="00FA151D"/>
    <w:rsid w:val="00FA1795"/>
    <w:rsid w:val="00FA1AF8"/>
    <w:rsid w:val="00FA1B17"/>
    <w:rsid w:val="00FA1B52"/>
    <w:rsid w:val="00FA1E6A"/>
    <w:rsid w:val="00FA1EBA"/>
    <w:rsid w:val="00FA20E4"/>
    <w:rsid w:val="00FA22C1"/>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6D0"/>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3E2"/>
    <w:rsid w:val="00FB156A"/>
    <w:rsid w:val="00FB17D2"/>
    <w:rsid w:val="00FB190F"/>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730"/>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76C"/>
    <w:rsid w:val="00FC38AE"/>
    <w:rsid w:val="00FC3967"/>
    <w:rsid w:val="00FC3AEE"/>
    <w:rsid w:val="00FC3B87"/>
    <w:rsid w:val="00FC4252"/>
    <w:rsid w:val="00FC4265"/>
    <w:rsid w:val="00FC46AD"/>
    <w:rsid w:val="00FC4855"/>
    <w:rsid w:val="00FC48CB"/>
    <w:rsid w:val="00FC4921"/>
    <w:rsid w:val="00FC4962"/>
    <w:rsid w:val="00FC4BD6"/>
    <w:rsid w:val="00FC4DED"/>
    <w:rsid w:val="00FC5089"/>
    <w:rsid w:val="00FC5117"/>
    <w:rsid w:val="00FC5222"/>
    <w:rsid w:val="00FC5231"/>
    <w:rsid w:val="00FC535C"/>
    <w:rsid w:val="00FC54C3"/>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4C"/>
    <w:rsid w:val="00FC6EF2"/>
    <w:rsid w:val="00FC709A"/>
    <w:rsid w:val="00FC70E4"/>
    <w:rsid w:val="00FC767D"/>
    <w:rsid w:val="00FC7846"/>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4FED"/>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00"/>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1FB"/>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081"/>
    <w:rsid w:val="00FE5363"/>
    <w:rsid w:val="00FE54B4"/>
    <w:rsid w:val="00FE54E9"/>
    <w:rsid w:val="00FE5A49"/>
    <w:rsid w:val="00FE5A58"/>
    <w:rsid w:val="00FE5B1F"/>
    <w:rsid w:val="00FE5C4C"/>
    <w:rsid w:val="00FE5E7B"/>
    <w:rsid w:val="00FE60C5"/>
    <w:rsid w:val="00FE61DE"/>
    <w:rsid w:val="00FE6274"/>
    <w:rsid w:val="00FE62C2"/>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2A4"/>
    <w:rsid w:val="00FF5347"/>
    <w:rsid w:val="00FF5498"/>
    <w:rsid w:val="00FF562B"/>
    <w:rsid w:val="00FF56AC"/>
    <w:rsid w:val="00FF58F9"/>
    <w:rsid w:val="00FF5A93"/>
    <w:rsid w:val="00FF5AA1"/>
    <w:rsid w:val="00FF5C50"/>
    <w:rsid w:val="00FF5CF4"/>
    <w:rsid w:val="00FF6005"/>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0B3C2E"/>
    <w:rsid w:val="010C1239"/>
    <w:rsid w:val="012512CF"/>
    <w:rsid w:val="012D204C"/>
    <w:rsid w:val="01357A73"/>
    <w:rsid w:val="01A001D4"/>
    <w:rsid w:val="01A46082"/>
    <w:rsid w:val="01AC7FFF"/>
    <w:rsid w:val="01AE2709"/>
    <w:rsid w:val="01C442D2"/>
    <w:rsid w:val="01D1654C"/>
    <w:rsid w:val="01DED77C"/>
    <w:rsid w:val="0208324E"/>
    <w:rsid w:val="02095654"/>
    <w:rsid w:val="020A66A2"/>
    <w:rsid w:val="02192F57"/>
    <w:rsid w:val="021F1B76"/>
    <w:rsid w:val="02212C83"/>
    <w:rsid w:val="022A166B"/>
    <w:rsid w:val="0258286D"/>
    <w:rsid w:val="025E50F8"/>
    <w:rsid w:val="02601BD4"/>
    <w:rsid w:val="026624F1"/>
    <w:rsid w:val="02696EC4"/>
    <w:rsid w:val="026A0569"/>
    <w:rsid w:val="026D6FFC"/>
    <w:rsid w:val="02755045"/>
    <w:rsid w:val="02830BE8"/>
    <w:rsid w:val="029761B7"/>
    <w:rsid w:val="02A5189A"/>
    <w:rsid w:val="02C75F61"/>
    <w:rsid w:val="02E14E48"/>
    <w:rsid w:val="02E21688"/>
    <w:rsid w:val="02EA306C"/>
    <w:rsid w:val="02FB53AB"/>
    <w:rsid w:val="030C79E0"/>
    <w:rsid w:val="03172E9B"/>
    <w:rsid w:val="031C6563"/>
    <w:rsid w:val="033030E3"/>
    <w:rsid w:val="03504941"/>
    <w:rsid w:val="0362618D"/>
    <w:rsid w:val="036B1CD0"/>
    <w:rsid w:val="037A0912"/>
    <w:rsid w:val="03825DD7"/>
    <w:rsid w:val="0392608B"/>
    <w:rsid w:val="039D0D50"/>
    <w:rsid w:val="039F1854"/>
    <w:rsid w:val="03A23995"/>
    <w:rsid w:val="03A45957"/>
    <w:rsid w:val="03B30311"/>
    <w:rsid w:val="03CA7E1F"/>
    <w:rsid w:val="03DF1DFA"/>
    <w:rsid w:val="03EF2A54"/>
    <w:rsid w:val="03F5785B"/>
    <w:rsid w:val="041822B4"/>
    <w:rsid w:val="0419494E"/>
    <w:rsid w:val="041C36D6"/>
    <w:rsid w:val="04380021"/>
    <w:rsid w:val="044B134E"/>
    <w:rsid w:val="045956DF"/>
    <w:rsid w:val="046E47A8"/>
    <w:rsid w:val="047C2411"/>
    <w:rsid w:val="04830750"/>
    <w:rsid w:val="04A80BD2"/>
    <w:rsid w:val="04B66F09"/>
    <w:rsid w:val="04DF209F"/>
    <w:rsid w:val="04E6D6C1"/>
    <w:rsid w:val="0513188F"/>
    <w:rsid w:val="052B7F04"/>
    <w:rsid w:val="05375163"/>
    <w:rsid w:val="0538D140"/>
    <w:rsid w:val="054478A0"/>
    <w:rsid w:val="056369E7"/>
    <w:rsid w:val="05687EA8"/>
    <w:rsid w:val="056B4D6D"/>
    <w:rsid w:val="05842D9B"/>
    <w:rsid w:val="05984B01"/>
    <w:rsid w:val="059E2A6A"/>
    <w:rsid w:val="05D1229D"/>
    <w:rsid w:val="05D66D0A"/>
    <w:rsid w:val="05F43D12"/>
    <w:rsid w:val="060C4CC3"/>
    <w:rsid w:val="060E39F5"/>
    <w:rsid w:val="06285F3A"/>
    <w:rsid w:val="06287B24"/>
    <w:rsid w:val="063204E6"/>
    <w:rsid w:val="06332565"/>
    <w:rsid w:val="066E6921"/>
    <w:rsid w:val="067A4E81"/>
    <w:rsid w:val="0693231D"/>
    <w:rsid w:val="06937C9D"/>
    <w:rsid w:val="06982CCD"/>
    <w:rsid w:val="069940EA"/>
    <w:rsid w:val="06997BC9"/>
    <w:rsid w:val="069C380C"/>
    <w:rsid w:val="06A62351"/>
    <w:rsid w:val="06B1111D"/>
    <w:rsid w:val="06B2364E"/>
    <w:rsid w:val="06BB3F05"/>
    <w:rsid w:val="06C63973"/>
    <w:rsid w:val="06C73F10"/>
    <w:rsid w:val="06E54E97"/>
    <w:rsid w:val="06E87F81"/>
    <w:rsid w:val="06F243DF"/>
    <w:rsid w:val="06F45F3C"/>
    <w:rsid w:val="0703084D"/>
    <w:rsid w:val="07152C00"/>
    <w:rsid w:val="071B1DD4"/>
    <w:rsid w:val="07332F44"/>
    <w:rsid w:val="07342AC2"/>
    <w:rsid w:val="073543A1"/>
    <w:rsid w:val="073A6430"/>
    <w:rsid w:val="07454421"/>
    <w:rsid w:val="075E1196"/>
    <w:rsid w:val="07607A97"/>
    <w:rsid w:val="0775118F"/>
    <w:rsid w:val="078A140D"/>
    <w:rsid w:val="078B08E6"/>
    <w:rsid w:val="078B2AE7"/>
    <w:rsid w:val="07917C19"/>
    <w:rsid w:val="079A2EF6"/>
    <w:rsid w:val="07B565A5"/>
    <w:rsid w:val="07C83B97"/>
    <w:rsid w:val="07CE29AF"/>
    <w:rsid w:val="07CF52D3"/>
    <w:rsid w:val="07E144F2"/>
    <w:rsid w:val="08467FBB"/>
    <w:rsid w:val="08507554"/>
    <w:rsid w:val="08526571"/>
    <w:rsid w:val="08647A54"/>
    <w:rsid w:val="08684EBF"/>
    <w:rsid w:val="08787965"/>
    <w:rsid w:val="08975838"/>
    <w:rsid w:val="089E1BB0"/>
    <w:rsid w:val="08A53C0B"/>
    <w:rsid w:val="08A90C41"/>
    <w:rsid w:val="08AC0917"/>
    <w:rsid w:val="08B43D86"/>
    <w:rsid w:val="08C84C45"/>
    <w:rsid w:val="08CA6CAE"/>
    <w:rsid w:val="08E4370E"/>
    <w:rsid w:val="08E62572"/>
    <w:rsid w:val="08FF03C3"/>
    <w:rsid w:val="0917396D"/>
    <w:rsid w:val="096616DF"/>
    <w:rsid w:val="096C7883"/>
    <w:rsid w:val="0970728A"/>
    <w:rsid w:val="099941BF"/>
    <w:rsid w:val="09B625A9"/>
    <w:rsid w:val="09C313BF"/>
    <w:rsid w:val="09C415E4"/>
    <w:rsid w:val="09DA2473"/>
    <w:rsid w:val="09E24B94"/>
    <w:rsid w:val="09ED1C3A"/>
    <w:rsid w:val="09F060B6"/>
    <w:rsid w:val="09F6601B"/>
    <w:rsid w:val="09FF795D"/>
    <w:rsid w:val="0A060610"/>
    <w:rsid w:val="0A0F3292"/>
    <w:rsid w:val="0A3F4D3C"/>
    <w:rsid w:val="0A4225B3"/>
    <w:rsid w:val="0A4727D6"/>
    <w:rsid w:val="0A557829"/>
    <w:rsid w:val="0A5F6A22"/>
    <w:rsid w:val="0A61381E"/>
    <w:rsid w:val="0A642D95"/>
    <w:rsid w:val="0A744B17"/>
    <w:rsid w:val="0A7A30BE"/>
    <w:rsid w:val="0A8B42DB"/>
    <w:rsid w:val="0AB4492E"/>
    <w:rsid w:val="0AB757E3"/>
    <w:rsid w:val="0ABE3219"/>
    <w:rsid w:val="0AC6160F"/>
    <w:rsid w:val="0AC75330"/>
    <w:rsid w:val="0AD56305"/>
    <w:rsid w:val="0AE72A0C"/>
    <w:rsid w:val="0AEF4649"/>
    <w:rsid w:val="0AFA02F3"/>
    <w:rsid w:val="0AFB238C"/>
    <w:rsid w:val="0AFC4160"/>
    <w:rsid w:val="0B1071C2"/>
    <w:rsid w:val="0B17452B"/>
    <w:rsid w:val="0B242650"/>
    <w:rsid w:val="0B43220F"/>
    <w:rsid w:val="0B6B70A5"/>
    <w:rsid w:val="0B767323"/>
    <w:rsid w:val="0B7E5B69"/>
    <w:rsid w:val="0B8657A2"/>
    <w:rsid w:val="0B8A16DF"/>
    <w:rsid w:val="0BA8BD3B"/>
    <w:rsid w:val="0BAB3FD3"/>
    <w:rsid w:val="0BBC3112"/>
    <w:rsid w:val="0BBE70F9"/>
    <w:rsid w:val="0BC60091"/>
    <w:rsid w:val="0BDD4E32"/>
    <w:rsid w:val="0BDD661F"/>
    <w:rsid w:val="0BE07F3A"/>
    <w:rsid w:val="0BE24A5C"/>
    <w:rsid w:val="0BE6566B"/>
    <w:rsid w:val="0BEF2A86"/>
    <w:rsid w:val="0BF029A6"/>
    <w:rsid w:val="0BF20371"/>
    <w:rsid w:val="0BF60D7C"/>
    <w:rsid w:val="0BF67F82"/>
    <w:rsid w:val="0C162775"/>
    <w:rsid w:val="0C183DF8"/>
    <w:rsid w:val="0C44026A"/>
    <w:rsid w:val="0C442837"/>
    <w:rsid w:val="0C4D097D"/>
    <w:rsid w:val="0C510A7A"/>
    <w:rsid w:val="0C587B63"/>
    <w:rsid w:val="0C671AB0"/>
    <w:rsid w:val="0C6B4318"/>
    <w:rsid w:val="0C79B10A"/>
    <w:rsid w:val="0C8B0183"/>
    <w:rsid w:val="0CAB1A07"/>
    <w:rsid w:val="0CB31917"/>
    <w:rsid w:val="0CBF7C4D"/>
    <w:rsid w:val="0CC07A9A"/>
    <w:rsid w:val="0CDC2769"/>
    <w:rsid w:val="0CDE4557"/>
    <w:rsid w:val="0CEF33F5"/>
    <w:rsid w:val="0CEF5F25"/>
    <w:rsid w:val="0CF51FDD"/>
    <w:rsid w:val="0CF855FB"/>
    <w:rsid w:val="0D056668"/>
    <w:rsid w:val="0D0A68C3"/>
    <w:rsid w:val="0D0E2F5E"/>
    <w:rsid w:val="0D0F4F56"/>
    <w:rsid w:val="0D10598D"/>
    <w:rsid w:val="0D174DCE"/>
    <w:rsid w:val="0D19362D"/>
    <w:rsid w:val="0D1C05CD"/>
    <w:rsid w:val="0D303993"/>
    <w:rsid w:val="0D3D51D6"/>
    <w:rsid w:val="0D4558E0"/>
    <w:rsid w:val="0D457033"/>
    <w:rsid w:val="0D4E6CF3"/>
    <w:rsid w:val="0D5972D7"/>
    <w:rsid w:val="0D5E185A"/>
    <w:rsid w:val="0D632158"/>
    <w:rsid w:val="0D705A48"/>
    <w:rsid w:val="0D8A1AFC"/>
    <w:rsid w:val="0D903F5A"/>
    <w:rsid w:val="0D92199A"/>
    <w:rsid w:val="0D9D0F3F"/>
    <w:rsid w:val="0DB72A33"/>
    <w:rsid w:val="0DC95857"/>
    <w:rsid w:val="0DCD3C32"/>
    <w:rsid w:val="0DCF0B7D"/>
    <w:rsid w:val="0DD13842"/>
    <w:rsid w:val="0E024082"/>
    <w:rsid w:val="0E22161B"/>
    <w:rsid w:val="0E236D43"/>
    <w:rsid w:val="0E3D5079"/>
    <w:rsid w:val="0E436D21"/>
    <w:rsid w:val="0E544B4D"/>
    <w:rsid w:val="0E624072"/>
    <w:rsid w:val="0E784F97"/>
    <w:rsid w:val="0E9A34C6"/>
    <w:rsid w:val="0EB209B8"/>
    <w:rsid w:val="0EB85857"/>
    <w:rsid w:val="0EC75CCC"/>
    <w:rsid w:val="0ECD4930"/>
    <w:rsid w:val="0EE320A1"/>
    <w:rsid w:val="0EF23E04"/>
    <w:rsid w:val="0EFE67AE"/>
    <w:rsid w:val="0F166FCA"/>
    <w:rsid w:val="0F2032B8"/>
    <w:rsid w:val="0F2342AC"/>
    <w:rsid w:val="0F282F1D"/>
    <w:rsid w:val="0F3D06F8"/>
    <w:rsid w:val="0F3F3DEB"/>
    <w:rsid w:val="0F431CC1"/>
    <w:rsid w:val="0F540EE6"/>
    <w:rsid w:val="0F7235BD"/>
    <w:rsid w:val="0F756626"/>
    <w:rsid w:val="0F77560B"/>
    <w:rsid w:val="0F795914"/>
    <w:rsid w:val="0F7D20E5"/>
    <w:rsid w:val="0F7E1F0B"/>
    <w:rsid w:val="0F985446"/>
    <w:rsid w:val="0F991916"/>
    <w:rsid w:val="0FAA096B"/>
    <w:rsid w:val="0FB022C3"/>
    <w:rsid w:val="0FB07DA4"/>
    <w:rsid w:val="0FD174A7"/>
    <w:rsid w:val="0FDD1130"/>
    <w:rsid w:val="0FF02481"/>
    <w:rsid w:val="0FFC39E3"/>
    <w:rsid w:val="0FFF3AF5"/>
    <w:rsid w:val="10107A12"/>
    <w:rsid w:val="102D2F12"/>
    <w:rsid w:val="10325E17"/>
    <w:rsid w:val="103C5EBE"/>
    <w:rsid w:val="105431C0"/>
    <w:rsid w:val="10621E6B"/>
    <w:rsid w:val="107037F6"/>
    <w:rsid w:val="107E2910"/>
    <w:rsid w:val="10965CD3"/>
    <w:rsid w:val="10990879"/>
    <w:rsid w:val="10A00F25"/>
    <w:rsid w:val="10C81D2E"/>
    <w:rsid w:val="10C8253B"/>
    <w:rsid w:val="10CA2004"/>
    <w:rsid w:val="10D8773E"/>
    <w:rsid w:val="10E6418D"/>
    <w:rsid w:val="10EF4EC9"/>
    <w:rsid w:val="10F46F48"/>
    <w:rsid w:val="11140492"/>
    <w:rsid w:val="115D2F9B"/>
    <w:rsid w:val="11826963"/>
    <w:rsid w:val="11976A51"/>
    <w:rsid w:val="119A2C52"/>
    <w:rsid w:val="11A37A35"/>
    <w:rsid w:val="11A80718"/>
    <w:rsid w:val="11BD0620"/>
    <w:rsid w:val="11CF7163"/>
    <w:rsid w:val="11DE1124"/>
    <w:rsid w:val="11DF116A"/>
    <w:rsid w:val="11EA5E15"/>
    <w:rsid w:val="11F06103"/>
    <w:rsid w:val="12033237"/>
    <w:rsid w:val="120E25A5"/>
    <w:rsid w:val="12171CBA"/>
    <w:rsid w:val="121912B7"/>
    <w:rsid w:val="121C7483"/>
    <w:rsid w:val="12201438"/>
    <w:rsid w:val="122725FA"/>
    <w:rsid w:val="122D1E44"/>
    <w:rsid w:val="124270FD"/>
    <w:rsid w:val="12461DEA"/>
    <w:rsid w:val="1250561C"/>
    <w:rsid w:val="125670BB"/>
    <w:rsid w:val="12784FDE"/>
    <w:rsid w:val="12813595"/>
    <w:rsid w:val="128D70D8"/>
    <w:rsid w:val="12941A9D"/>
    <w:rsid w:val="12AB1EDE"/>
    <w:rsid w:val="12B37FCA"/>
    <w:rsid w:val="12C81F96"/>
    <w:rsid w:val="12D46F67"/>
    <w:rsid w:val="12E93842"/>
    <w:rsid w:val="13030C91"/>
    <w:rsid w:val="13077E3E"/>
    <w:rsid w:val="130A0655"/>
    <w:rsid w:val="13106603"/>
    <w:rsid w:val="133E7390"/>
    <w:rsid w:val="134167BF"/>
    <w:rsid w:val="13432965"/>
    <w:rsid w:val="13465AD7"/>
    <w:rsid w:val="13476A55"/>
    <w:rsid w:val="13693500"/>
    <w:rsid w:val="137743C5"/>
    <w:rsid w:val="137D0E9B"/>
    <w:rsid w:val="13942BC1"/>
    <w:rsid w:val="13985024"/>
    <w:rsid w:val="139E24C3"/>
    <w:rsid w:val="13A10852"/>
    <w:rsid w:val="13AB6111"/>
    <w:rsid w:val="13B75C70"/>
    <w:rsid w:val="13BF7ED2"/>
    <w:rsid w:val="13C5C58C"/>
    <w:rsid w:val="13DF3239"/>
    <w:rsid w:val="13E424F5"/>
    <w:rsid w:val="13E43FD7"/>
    <w:rsid w:val="13E95668"/>
    <w:rsid w:val="140451EA"/>
    <w:rsid w:val="14140C4C"/>
    <w:rsid w:val="142126BF"/>
    <w:rsid w:val="144F7A8F"/>
    <w:rsid w:val="1455127B"/>
    <w:rsid w:val="146D378E"/>
    <w:rsid w:val="14704CBC"/>
    <w:rsid w:val="147A069B"/>
    <w:rsid w:val="147F39B8"/>
    <w:rsid w:val="147F71A9"/>
    <w:rsid w:val="14914B85"/>
    <w:rsid w:val="14923635"/>
    <w:rsid w:val="149B6991"/>
    <w:rsid w:val="14BB5D45"/>
    <w:rsid w:val="14E55A65"/>
    <w:rsid w:val="14F44B6B"/>
    <w:rsid w:val="14F64BFF"/>
    <w:rsid w:val="14FD1756"/>
    <w:rsid w:val="14FE714F"/>
    <w:rsid w:val="15021762"/>
    <w:rsid w:val="15091030"/>
    <w:rsid w:val="15164D67"/>
    <w:rsid w:val="1526708D"/>
    <w:rsid w:val="15372FB0"/>
    <w:rsid w:val="15395AD8"/>
    <w:rsid w:val="154A732D"/>
    <w:rsid w:val="155925A2"/>
    <w:rsid w:val="155C7198"/>
    <w:rsid w:val="1560FB07"/>
    <w:rsid w:val="1572317F"/>
    <w:rsid w:val="157C459D"/>
    <w:rsid w:val="1585460F"/>
    <w:rsid w:val="158F0A83"/>
    <w:rsid w:val="159A31BD"/>
    <w:rsid w:val="15A20B98"/>
    <w:rsid w:val="15AF0477"/>
    <w:rsid w:val="15AF52CD"/>
    <w:rsid w:val="15B35B4A"/>
    <w:rsid w:val="15E758CB"/>
    <w:rsid w:val="15EC3BC6"/>
    <w:rsid w:val="15F563E0"/>
    <w:rsid w:val="15F74775"/>
    <w:rsid w:val="1601725A"/>
    <w:rsid w:val="1613581F"/>
    <w:rsid w:val="161477F8"/>
    <w:rsid w:val="16173D3F"/>
    <w:rsid w:val="161B5E9D"/>
    <w:rsid w:val="162852C1"/>
    <w:rsid w:val="162B4807"/>
    <w:rsid w:val="162B700B"/>
    <w:rsid w:val="16423D82"/>
    <w:rsid w:val="16432B0A"/>
    <w:rsid w:val="164E1B19"/>
    <w:rsid w:val="165069DD"/>
    <w:rsid w:val="165811D7"/>
    <w:rsid w:val="1667012A"/>
    <w:rsid w:val="16775A33"/>
    <w:rsid w:val="16833D7E"/>
    <w:rsid w:val="169A62BA"/>
    <w:rsid w:val="16A26BE8"/>
    <w:rsid w:val="16B57B01"/>
    <w:rsid w:val="16C92BAD"/>
    <w:rsid w:val="16DF0821"/>
    <w:rsid w:val="170E50E6"/>
    <w:rsid w:val="17151444"/>
    <w:rsid w:val="1715777A"/>
    <w:rsid w:val="17220DE3"/>
    <w:rsid w:val="17402BC3"/>
    <w:rsid w:val="174E5952"/>
    <w:rsid w:val="17620E6B"/>
    <w:rsid w:val="176C752F"/>
    <w:rsid w:val="176E3FC7"/>
    <w:rsid w:val="178572B6"/>
    <w:rsid w:val="1787421A"/>
    <w:rsid w:val="178C773A"/>
    <w:rsid w:val="17BC0B9F"/>
    <w:rsid w:val="17BC70E1"/>
    <w:rsid w:val="17BC7D2C"/>
    <w:rsid w:val="17C83CA1"/>
    <w:rsid w:val="17D15FEC"/>
    <w:rsid w:val="17F72B7A"/>
    <w:rsid w:val="17FB46A7"/>
    <w:rsid w:val="180D5EAF"/>
    <w:rsid w:val="18296915"/>
    <w:rsid w:val="182E3428"/>
    <w:rsid w:val="18334893"/>
    <w:rsid w:val="18396EE1"/>
    <w:rsid w:val="184366C8"/>
    <w:rsid w:val="185C6293"/>
    <w:rsid w:val="185E114F"/>
    <w:rsid w:val="186830C8"/>
    <w:rsid w:val="187229CE"/>
    <w:rsid w:val="18760C0C"/>
    <w:rsid w:val="187A0768"/>
    <w:rsid w:val="188A6667"/>
    <w:rsid w:val="189C45C3"/>
    <w:rsid w:val="18A721B9"/>
    <w:rsid w:val="18B317D9"/>
    <w:rsid w:val="18BD0AC1"/>
    <w:rsid w:val="18C04318"/>
    <w:rsid w:val="18C75147"/>
    <w:rsid w:val="18CD2D88"/>
    <w:rsid w:val="18CF7941"/>
    <w:rsid w:val="18D427C0"/>
    <w:rsid w:val="19022053"/>
    <w:rsid w:val="19061087"/>
    <w:rsid w:val="19257DCE"/>
    <w:rsid w:val="192E4671"/>
    <w:rsid w:val="19415238"/>
    <w:rsid w:val="19502FC7"/>
    <w:rsid w:val="196A18B8"/>
    <w:rsid w:val="1974016D"/>
    <w:rsid w:val="197A52C3"/>
    <w:rsid w:val="19817B52"/>
    <w:rsid w:val="19831F01"/>
    <w:rsid w:val="199855BC"/>
    <w:rsid w:val="199B2BB2"/>
    <w:rsid w:val="19A20DAB"/>
    <w:rsid w:val="19BB4838"/>
    <w:rsid w:val="19F95C2A"/>
    <w:rsid w:val="1A04240C"/>
    <w:rsid w:val="1A0A00CE"/>
    <w:rsid w:val="1A100BEC"/>
    <w:rsid w:val="1A157A66"/>
    <w:rsid w:val="1A1731AD"/>
    <w:rsid w:val="1A1E3779"/>
    <w:rsid w:val="1A232D17"/>
    <w:rsid w:val="1A2A07A5"/>
    <w:rsid w:val="1A2C759A"/>
    <w:rsid w:val="1A357016"/>
    <w:rsid w:val="1A5E2F59"/>
    <w:rsid w:val="1A6411C5"/>
    <w:rsid w:val="1A685277"/>
    <w:rsid w:val="1A7879EA"/>
    <w:rsid w:val="1A7B40DE"/>
    <w:rsid w:val="1A8F49BE"/>
    <w:rsid w:val="1A96462F"/>
    <w:rsid w:val="1AA640CE"/>
    <w:rsid w:val="1AAE40B9"/>
    <w:rsid w:val="1AB1016B"/>
    <w:rsid w:val="1ACD3F9C"/>
    <w:rsid w:val="1ADB091C"/>
    <w:rsid w:val="1ADB15A8"/>
    <w:rsid w:val="1ADF059C"/>
    <w:rsid w:val="1AF4264C"/>
    <w:rsid w:val="1B0A01BB"/>
    <w:rsid w:val="1B1D1E16"/>
    <w:rsid w:val="1B206D2C"/>
    <w:rsid w:val="1B3A6D26"/>
    <w:rsid w:val="1B3F8EA6"/>
    <w:rsid w:val="1B486BBD"/>
    <w:rsid w:val="1B4D5EA9"/>
    <w:rsid w:val="1B5E4288"/>
    <w:rsid w:val="1B6E43D2"/>
    <w:rsid w:val="1B771B4A"/>
    <w:rsid w:val="1B7F1C28"/>
    <w:rsid w:val="1B856B7A"/>
    <w:rsid w:val="1B8E297A"/>
    <w:rsid w:val="1B9A5976"/>
    <w:rsid w:val="1B9C55AA"/>
    <w:rsid w:val="1B9E5123"/>
    <w:rsid w:val="1BA2760D"/>
    <w:rsid w:val="1BA53B8F"/>
    <w:rsid w:val="1BB06774"/>
    <w:rsid w:val="1BBD4EF3"/>
    <w:rsid w:val="1BC453F6"/>
    <w:rsid w:val="1BE347BA"/>
    <w:rsid w:val="1BEB3A35"/>
    <w:rsid w:val="1BFB21A7"/>
    <w:rsid w:val="1C0A5A09"/>
    <w:rsid w:val="1C0C3981"/>
    <w:rsid w:val="1C186E8D"/>
    <w:rsid w:val="1C1B3836"/>
    <w:rsid w:val="1C301EBA"/>
    <w:rsid w:val="1C331B4A"/>
    <w:rsid w:val="1C59378F"/>
    <w:rsid w:val="1C5F1E42"/>
    <w:rsid w:val="1C9A52D6"/>
    <w:rsid w:val="1CABBB88"/>
    <w:rsid w:val="1CBF0BF7"/>
    <w:rsid w:val="1CC04D5E"/>
    <w:rsid w:val="1CC63DBE"/>
    <w:rsid w:val="1CD048B6"/>
    <w:rsid w:val="1CDE7D13"/>
    <w:rsid w:val="1CFE18DD"/>
    <w:rsid w:val="1CFF7C79"/>
    <w:rsid w:val="1D0127ED"/>
    <w:rsid w:val="1D143544"/>
    <w:rsid w:val="1D33439B"/>
    <w:rsid w:val="1D3A61F2"/>
    <w:rsid w:val="1D517EDA"/>
    <w:rsid w:val="1D5412A8"/>
    <w:rsid w:val="1D54372E"/>
    <w:rsid w:val="1D543A11"/>
    <w:rsid w:val="1D583E78"/>
    <w:rsid w:val="1D5D6F13"/>
    <w:rsid w:val="1D721A2D"/>
    <w:rsid w:val="1D8534FF"/>
    <w:rsid w:val="1D934224"/>
    <w:rsid w:val="1D9A4AAA"/>
    <w:rsid w:val="1DA26C49"/>
    <w:rsid w:val="1DA9094A"/>
    <w:rsid w:val="1DAC2948"/>
    <w:rsid w:val="1DC219F0"/>
    <w:rsid w:val="1DC21D81"/>
    <w:rsid w:val="1DC5190C"/>
    <w:rsid w:val="1DC94876"/>
    <w:rsid w:val="1DCD1E63"/>
    <w:rsid w:val="1DCE7B38"/>
    <w:rsid w:val="1DD84EC1"/>
    <w:rsid w:val="1DDB5BD1"/>
    <w:rsid w:val="1DDD2F4F"/>
    <w:rsid w:val="1DE203F3"/>
    <w:rsid w:val="1DE41295"/>
    <w:rsid w:val="1DF83718"/>
    <w:rsid w:val="1DFD1B42"/>
    <w:rsid w:val="1DFD5E45"/>
    <w:rsid w:val="1E024DC2"/>
    <w:rsid w:val="1E0D1B3B"/>
    <w:rsid w:val="1E235522"/>
    <w:rsid w:val="1E257788"/>
    <w:rsid w:val="1E294F90"/>
    <w:rsid w:val="1E2A23FC"/>
    <w:rsid w:val="1E37623B"/>
    <w:rsid w:val="1E3944B7"/>
    <w:rsid w:val="1E4E25FC"/>
    <w:rsid w:val="1E50EDE2"/>
    <w:rsid w:val="1E53207C"/>
    <w:rsid w:val="1E635B64"/>
    <w:rsid w:val="1E73196A"/>
    <w:rsid w:val="1E773175"/>
    <w:rsid w:val="1E7A4110"/>
    <w:rsid w:val="1EA11AA7"/>
    <w:rsid w:val="1EAC5933"/>
    <w:rsid w:val="1ECE43F9"/>
    <w:rsid w:val="1ED255A0"/>
    <w:rsid w:val="1ED6438D"/>
    <w:rsid w:val="1EE01426"/>
    <w:rsid w:val="1EE41C00"/>
    <w:rsid w:val="1F0413AB"/>
    <w:rsid w:val="1F2B1506"/>
    <w:rsid w:val="1F3C2AB1"/>
    <w:rsid w:val="1F6B4CBE"/>
    <w:rsid w:val="1F704CA6"/>
    <w:rsid w:val="1F930E41"/>
    <w:rsid w:val="1F9446DC"/>
    <w:rsid w:val="1FA302CA"/>
    <w:rsid w:val="1FB80047"/>
    <w:rsid w:val="1FBC2630"/>
    <w:rsid w:val="1FD127D2"/>
    <w:rsid w:val="1FF2129B"/>
    <w:rsid w:val="1FF372E7"/>
    <w:rsid w:val="201D19A5"/>
    <w:rsid w:val="2036096B"/>
    <w:rsid w:val="20362BCC"/>
    <w:rsid w:val="203F015C"/>
    <w:rsid w:val="20543195"/>
    <w:rsid w:val="20642740"/>
    <w:rsid w:val="206F3B7A"/>
    <w:rsid w:val="207E2691"/>
    <w:rsid w:val="20940974"/>
    <w:rsid w:val="2098133C"/>
    <w:rsid w:val="20996264"/>
    <w:rsid w:val="20A015D5"/>
    <w:rsid w:val="20A8046A"/>
    <w:rsid w:val="20AB70FC"/>
    <w:rsid w:val="20B75079"/>
    <w:rsid w:val="20F25C2D"/>
    <w:rsid w:val="2100147C"/>
    <w:rsid w:val="21034483"/>
    <w:rsid w:val="21080384"/>
    <w:rsid w:val="21213A7B"/>
    <w:rsid w:val="213E79A8"/>
    <w:rsid w:val="213F25AF"/>
    <w:rsid w:val="2144705B"/>
    <w:rsid w:val="214A5A41"/>
    <w:rsid w:val="214B39CC"/>
    <w:rsid w:val="2150159F"/>
    <w:rsid w:val="21514698"/>
    <w:rsid w:val="21541268"/>
    <w:rsid w:val="217125E3"/>
    <w:rsid w:val="21892984"/>
    <w:rsid w:val="219432D4"/>
    <w:rsid w:val="219706C8"/>
    <w:rsid w:val="219C516A"/>
    <w:rsid w:val="219D3033"/>
    <w:rsid w:val="21AE31E0"/>
    <w:rsid w:val="21AE34AF"/>
    <w:rsid w:val="21C80748"/>
    <w:rsid w:val="21D75799"/>
    <w:rsid w:val="22013532"/>
    <w:rsid w:val="220B79D1"/>
    <w:rsid w:val="221C52E3"/>
    <w:rsid w:val="222A027E"/>
    <w:rsid w:val="22413679"/>
    <w:rsid w:val="22471925"/>
    <w:rsid w:val="22474B88"/>
    <w:rsid w:val="225C04A1"/>
    <w:rsid w:val="226804C1"/>
    <w:rsid w:val="227B218C"/>
    <w:rsid w:val="227C0029"/>
    <w:rsid w:val="22823CB7"/>
    <w:rsid w:val="22907F4B"/>
    <w:rsid w:val="22921449"/>
    <w:rsid w:val="229E0DDF"/>
    <w:rsid w:val="22A063A4"/>
    <w:rsid w:val="22A62D45"/>
    <w:rsid w:val="22A83150"/>
    <w:rsid w:val="22B91084"/>
    <w:rsid w:val="22D32112"/>
    <w:rsid w:val="22E75FB9"/>
    <w:rsid w:val="22E83439"/>
    <w:rsid w:val="22EB5018"/>
    <w:rsid w:val="22ED0B34"/>
    <w:rsid w:val="2307654C"/>
    <w:rsid w:val="230E00DE"/>
    <w:rsid w:val="2332219D"/>
    <w:rsid w:val="233C22F9"/>
    <w:rsid w:val="234DDBA8"/>
    <w:rsid w:val="2360143B"/>
    <w:rsid w:val="236424A6"/>
    <w:rsid w:val="236A0F01"/>
    <w:rsid w:val="23764EBC"/>
    <w:rsid w:val="237D4C88"/>
    <w:rsid w:val="238209D1"/>
    <w:rsid w:val="23883910"/>
    <w:rsid w:val="23941D9E"/>
    <w:rsid w:val="23A07A31"/>
    <w:rsid w:val="23C40215"/>
    <w:rsid w:val="23D61856"/>
    <w:rsid w:val="23D75151"/>
    <w:rsid w:val="23D77AB6"/>
    <w:rsid w:val="23F03AD7"/>
    <w:rsid w:val="24082AB9"/>
    <w:rsid w:val="24122FBF"/>
    <w:rsid w:val="24173598"/>
    <w:rsid w:val="24227D03"/>
    <w:rsid w:val="24294692"/>
    <w:rsid w:val="24514F9A"/>
    <w:rsid w:val="24517693"/>
    <w:rsid w:val="245955FC"/>
    <w:rsid w:val="247C7872"/>
    <w:rsid w:val="24817ED1"/>
    <w:rsid w:val="24891435"/>
    <w:rsid w:val="248B5B63"/>
    <w:rsid w:val="24984ADE"/>
    <w:rsid w:val="24A2761B"/>
    <w:rsid w:val="24B26734"/>
    <w:rsid w:val="24BF15C1"/>
    <w:rsid w:val="24C421D5"/>
    <w:rsid w:val="24C82D96"/>
    <w:rsid w:val="24CE6DE0"/>
    <w:rsid w:val="24D841B1"/>
    <w:rsid w:val="24DE6DCA"/>
    <w:rsid w:val="24F64F9C"/>
    <w:rsid w:val="24FE2292"/>
    <w:rsid w:val="251F688C"/>
    <w:rsid w:val="252A4B85"/>
    <w:rsid w:val="25336595"/>
    <w:rsid w:val="25344EFF"/>
    <w:rsid w:val="253C9758"/>
    <w:rsid w:val="254458A8"/>
    <w:rsid w:val="256C1986"/>
    <w:rsid w:val="257E47C4"/>
    <w:rsid w:val="25934CF0"/>
    <w:rsid w:val="25A20560"/>
    <w:rsid w:val="25A8138C"/>
    <w:rsid w:val="25AB5C68"/>
    <w:rsid w:val="25B050EB"/>
    <w:rsid w:val="25C41FF5"/>
    <w:rsid w:val="25C97767"/>
    <w:rsid w:val="25E366B2"/>
    <w:rsid w:val="25E63C03"/>
    <w:rsid w:val="260C330F"/>
    <w:rsid w:val="263B6A83"/>
    <w:rsid w:val="264A4A7F"/>
    <w:rsid w:val="266708F5"/>
    <w:rsid w:val="267207EB"/>
    <w:rsid w:val="26A72B9B"/>
    <w:rsid w:val="26A818A7"/>
    <w:rsid w:val="26B442CF"/>
    <w:rsid w:val="26B60AE7"/>
    <w:rsid w:val="26C72DEB"/>
    <w:rsid w:val="26CE1BE2"/>
    <w:rsid w:val="26D67A1F"/>
    <w:rsid w:val="26D77876"/>
    <w:rsid w:val="26DA771D"/>
    <w:rsid w:val="27040D58"/>
    <w:rsid w:val="272B434B"/>
    <w:rsid w:val="2739459E"/>
    <w:rsid w:val="273E591D"/>
    <w:rsid w:val="276A5E59"/>
    <w:rsid w:val="277414E8"/>
    <w:rsid w:val="27758812"/>
    <w:rsid w:val="277E2DFB"/>
    <w:rsid w:val="278E212B"/>
    <w:rsid w:val="27AA0655"/>
    <w:rsid w:val="27B31110"/>
    <w:rsid w:val="27B9464F"/>
    <w:rsid w:val="27BE2374"/>
    <w:rsid w:val="27D71317"/>
    <w:rsid w:val="27FE42C3"/>
    <w:rsid w:val="27FF729E"/>
    <w:rsid w:val="28057072"/>
    <w:rsid w:val="282364E4"/>
    <w:rsid w:val="2825409C"/>
    <w:rsid w:val="282A03D4"/>
    <w:rsid w:val="284D1825"/>
    <w:rsid w:val="28703297"/>
    <w:rsid w:val="28765488"/>
    <w:rsid w:val="28800BFD"/>
    <w:rsid w:val="2880450F"/>
    <w:rsid w:val="28835B43"/>
    <w:rsid w:val="28910616"/>
    <w:rsid w:val="28B723D6"/>
    <w:rsid w:val="28B7591D"/>
    <w:rsid w:val="28C05BFC"/>
    <w:rsid w:val="28D177C3"/>
    <w:rsid w:val="28DE75C3"/>
    <w:rsid w:val="28F7176E"/>
    <w:rsid w:val="28F874F3"/>
    <w:rsid w:val="28FA51D4"/>
    <w:rsid w:val="290F3EBD"/>
    <w:rsid w:val="292623CB"/>
    <w:rsid w:val="292C4CA6"/>
    <w:rsid w:val="29327A44"/>
    <w:rsid w:val="294E445F"/>
    <w:rsid w:val="29533516"/>
    <w:rsid w:val="295412C2"/>
    <w:rsid w:val="295E2CF6"/>
    <w:rsid w:val="2969444A"/>
    <w:rsid w:val="296B0987"/>
    <w:rsid w:val="297542D2"/>
    <w:rsid w:val="29754C4B"/>
    <w:rsid w:val="298F0AAB"/>
    <w:rsid w:val="29910EF6"/>
    <w:rsid w:val="29972C26"/>
    <w:rsid w:val="29AA49DE"/>
    <w:rsid w:val="29D41D6F"/>
    <w:rsid w:val="29DA48C5"/>
    <w:rsid w:val="29E6A486"/>
    <w:rsid w:val="29F3630B"/>
    <w:rsid w:val="2A0B2296"/>
    <w:rsid w:val="2A197B41"/>
    <w:rsid w:val="2A1D63FC"/>
    <w:rsid w:val="2A28115A"/>
    <w:rsid w:val="2A3056D3"/>
    <w:rsid w:val="2A370CC5"/>
    <w:rsid w:val="2A3B2A62"/>
    <w:rsid w:val="2A4E0AED"/>
    <w:rsid w:val="2A534E39"/>
    <w:rsid w:val="2A5E1BB3"/>
    <w:rsid w:val="2A672C7A"/>
    <w:rsid w:val="2A773B96"/>
    <w:rsid w:val="2A787FAD"/>
    <w:rsid w:val="2A945934"/>
    <w:rsid w:val="2A98018B"/>
    <w:rsid w:val="2AA3065B"/>
    <w:rsid w:val="2AA94AD4"/>
    <w:rsid w:val="2AAE0988"/>
    <w:rsid w:val="2ABF512B"/>
    <w:rsid w:val="2AD37AF1"/>
    <w:rsid w:val="2AE85278"/>
    <w:rsid w:val="2AF27E21"/>
    <w:rsid w:val="2B154FCD"/>
    <w:rsid w:val="2B1659B5"/>
    <w:rsid w:val="2B1B4BA0"/>
    <w:rsid w:val="2B1C6226"/>
    <w:rsid w:val="2B21058E"/>
    <w:rsid w:val="2B297B41"/>
    <w:rsid w:val="2B39761A"/>
    <w:rsid w:val="2B433E45"/>
    <w:rsid w:val="2B5150E2"/>
    <w:rsid w:val="2B5F4C66"/>
    <w:rsid w:val="2B66437C"/>
    <w:rsid w:val="2B7C520C"/>
    <w:rsid w:val="2B7E5523"/>
    <w:rsid w:val="2B996C28"/>
    <w:rsid w:val="2B9B7EC7"/>
    <w:rsid w:val="2BAF0CC4"/>
    <w:rsid w:val="2BD929E7"/>
    <w:rsid w:val="2BEE5705"/>
    <w:rsid w:val="2BEF6D83"/>
    <w:rsid w:val="2C180265"/>
    <w:rsid w:val="2C280553"/>
    <w:rsid w:val="2C3C24F5"/>
    <w:rsid w:val="2C746E79"/>
    <w:rsid w:val="2C760199"/>
    <w:rsid w:val="2C8B2B4D"/>
    <w:rsid w:val="2CA22E96"/>
    <w:rsid w:val="2CB4379C"/>
    <w:rsid w:val="2CC520FC"/>
    <w:rsid w:val="2CC92D2A"/>
    <w:rsid w:val="2CD1556A"/>
    <w:rsid w:val="2CD329F6"/>
    <w:rsid w:val="2CE55DCA"/>
    <w:rsid w:val="2D19357E"/>
    <w:rsid w:val="2D24240E"/>
    <w:rsid w:val="2D290844"/>
    <w:rsid w:val="2D2931C2"/>
    <w:rsid w:val="2D2C23A6"/>
    <w:rsid w:val="2D2F0BB5"/>
    <w:rsid w:val="2D37105C"/>
    <w:rsid w:val="2D3C63ED"/>
    <w:rsid w:val="2D530213"/>
    <w:rsid w:val="2D67011A"/>
    <w:rsid w:val="2D76573F"/>
    <w:rsid w:val="2D811A8E"/>
    <w:rsid w:val="2D901FBF"/>
    <w:rsid w:val="2D903383"/>
    <w:rsid w:val="2D933166"/>
    <w:rsid w:val="2D9E1EB8"/>
    <w:rsid w:val="2DAF45A2"/>
    <w:rsid w:val="2DD37999"/>
    <w:rsid w:val="2DE2490D"/>
    <w:rsid w:val="2DE3CEB5"/>
    <w:rsid w:val="2DF460E1"/>
    <w:rsid w:val="2DF473FB"/>
    <w:rsid w:val="2E134D5B"/>
    <w:rsid w:val="2E400AF1"/>
    <w:rsid w:val="2E746B1A"/>
    <w:rsid w:val="2E75251C"/>
    <w:rsid w:val="2E7F1A5F"/>
    <w:rsid w:val="2E904E91"/>
    <w:rsid w:val="2E9D49B8"/>
    <w:rsid w:val="2EB114EE"/>
    <w:rsid w:val="2EBE50B9"/>
    <w:rsid w:val="2EBE6C54"/>
    <w:rsid w:val="2EC2443F"/>
    <w:rsid w:val="2ECC0A79"/>
    <w:rsid w:val="2EDB3660"/>
    <w:rsid w:val="2EDD3DEC"/>
    <w:rsid w:val="2EF6643F"/>
    <w:rsid w:val="2F103533"/>
    <w:rsid w:val="2F16429E"/>
    <w:rsid w:val="2F2D405B"/>
    <w:rsid w:val="2F324963"/>
    <w:rsid w:val="2F472D2F"/>
    <w:rsid w:val="2F4B6403"/>
    <w:rsid w:val="2F5D7E8A"/>
    <w:rsid w:val="2F686D82"/>
    <w:rsid w:val="2F707548"/>
    <w:rsid w:val="2F7F15B5"/>
    <w:rsid w:val="2F8440B2"/>
    <w:rsid w:val="2F9D279E"/>
    <w:rsid w:val="2FBA1116"/>
    <w:rsid w:val="2FBB06CF"/>
    <w:rsid w:val="2FCB0664"/>
    <w:rsid w:val="2FF5007F"/>
    <w:rsid w:val="2FFC74F1"/>
    <w:rsid w:val="30196A4E"/>
    <w:rsid w:val="302D5FCE"/>
    <w:rsid w:val="302F5E9E"/>
    <w:rsid w:val="30316579"/>
    <w:rsid w:val="30344E92"/>
    <w:rsid w:val="303D13BE"/>
    <w:rsid w:val="30454E84"/>
    <w:rsid w:val="30660196"/>
    <w:rsid w:val="306F3820"/>
    <w:rsid w:val="308B7AB0"/>
    <w:rsid w:val="308D212D"/>
    <w:rsid w:val="30AD6E9E"/>
    <w:rsid w:val="30B42B83"/>
    <w:rsid w:val="30BB7342"/>
    <w:rsid w:val="30C726B8"/>
    <w:rsid w:val="30D67310"/>
    <w:rsid w:val="30D825D9"/>
    <w:rsid w:val="30DE3DC8"/>
    <w:rsid w:val="30E72A32"/>
    <w:rsid w:val="30EB797F"/>
    <w:rsid w:val="30FC5243"/>
    <w:rsid w:val="310306D3"/>
    <w:rsid w:val="31073B38"/>
    <w:rsid w:val="31191936"/>
    <w:rsid w:val="31375512"/>
    <w:rsid w:val="314E2582"/>
    <w:rsid w:val="314E48B1"/>
    <w:rsid w:val="31517F68"/>
    <w:rsid w:val="31790CEA"/>
    <w:rsid w:val="31795648"/>
    <w:rsid w:val="31B04962"/>
    <w:rsid w:val="31B11BEA"/>
    <w:rsid w:val="31CB20A7"/>
    <w:rsid w:val="31CC2E71"/>
    <w:rsid w:val="31D97A1C"/>
    <w:rsid w:val="31E565FD"/>
    <w:rsid w:val="320A2432"/>
    <w:rsid w:val="320A391D"/>
    <w:rsid w:val="320E7F85"/>
    <w:rsid w:val="320F1B37"/>
    <w:rsid w:val="321555C0"/>
    <w:rsid w:val="32157E1E"/>
    <w:rsid w:val="321B48A4"/>
    <w:rsid w:val="321B6C58"/>
    <w:rsid w:val="32232262"/>
    <w:rsid w:val="32241AFB"/>
    <w:rsid w:val="32523907"/>
    <w:rsid w:val="32525768"/>
    <w:rsid w:val="3259154A"/>
    <w:rsid w:val="32636DC8"/>
    <w:rsid w:val="326A0341"/>
    <w:rsid w:val="326D4FC2"/>
    <w:rsid w:val="326F1E6E"/>
    <w:rsid w:val="32780CAE"/>
    <w:rsid w:val="32984F2B"/>
    <w:rsid w:val="329D1114"/>
    <w:rsid w:val="32A18FDF"/>
    <w:rsid w:val="32A51622"/>
    <w:rsid w:val="32AA3817"/>
    <w:rsid w:val="32B51D54"/>
    <w:rsid w:val="32C009A1"/>
    <w:rsid w:val="32CD777E"/>
    <w:rsid w:val="33070E41"/>
    <w:rsid w:val="331339F9"/>
    <w:rsid w:val="33156FC8"/>
    <w:rsid w:val="3315719F"/>
    <w:rsid w:val="33271F2F"/>
    <w:rsid w:val="33326080"/>
    <w:rsid w:val="333302C3"/>
    <w:rsid w:val="333E04D5"/>
    <w:rsid w:val="33490E23"/>
    <w:rsid w:val="3349579B"/>
    <w:rsid w:val="33550A51"/>
    <w:rsid w:val="337B0E24"/>
    <w:rsid w:val="338D2FC3"/>
    <w:rsid w:val="339120A2"/>
    <w:rsid w:val="339F1447"/>
    <w:rsid w:val="33A02C4D"/>
    <w:rsid w:val="33AA567E"/>
    <w:rsid w:val="33B30B08"/>
    <w:rsid w:val="33B651EB"/>
    <w:rsid w:val="33B67CF5"/>
    <w:rsid w:val="33D45842"/>
    <w:rsid w:val="33DC1485"/>
    <w:rsid w:val="33DC4AFC"/>
    <w:rsid w:val="33E122EE"/>
    <w:rsid w:val="33E2088F"/>
    <w:rsid w:val="33E51E1B"/>
    <w:rsid w:val="33EA7BCF"/>
    <w:rsid w:val="34100E4F"/>
    <w:rsid w:val="341845BE"/>
    <w:rsid w:val="342A3F3A"/>
    <w:rsid w:val="3483024F"/>
    <w:rsid w:val="34871F6C"/>
    <w:rsid w:val="34C145D0"/>
    <w:rsid w:val="34E07F33"/>
    <w:rsid w:val="35015E03"/>
    <w:rsid w:val="35080F62"/>
    <w:rsid w:val="35224FA0"/>
    <w:rsid w:val="3527755A"/>
    <w:rsid w:val="35311CD9"/>
    <w:rsid w:val="35411A5C"/>
    <w:rsid w:val="35433AE8"/>
    <w:rsid w:val="35685C60"/>
    <w:rsid w:val="356F5F27"/>
    <w:rsid w:val="35767131"/>
    <w:rsid w:val="358F0D04"/>
    <w:rsid w:val="35921973"/>
    <w:rsid w:val="359658C1"/>
    <w:rsid w:val="35AA23E3"/>
    <w:rsid w:val="35AF482D"/>
    <w:rsid w:val="35BF41DE"/>
    <w:rsid w:val="35C3BAC8"/>
    <w:rsid w:val="35C5664F"/>
    <w:rsid w:val="35CC683D"/>
    <w:rsid w:val="35F12CAD"/>
    <w:rsid w:val="35F87A38"/>
    <w:rsid w:val="35FA3281"/>
    <w:rsid w:val="35FB1849"/>
    <w:rsid w:val="35FB56FC"/>
    <w:rsid w:val="36242031"/>
    <w:rsid w:val="36267906"/>
    <w:rsid w:val="36315CA7"/>
    <w:rsid w:val="36334753"/>
    <w:rsid w:val="363A770E"/>
    <w:rsid w:val="36443378"/>
    <w:rsid w:val="36494FCC"/>
    <w:rsid w:val="365B4875"/>
    <w:rsid w:val="367B316B"/>
    <w:rsid w:val="368519DC"/>
    <w:rsid w:val="36876FE7"/>
    <w:rsid w:val="36962BEC"/>
    <w:rsid w:val="36B8E89F"/>
    <w:rsid w:val="36D05DBA"/>
    <w:rsid w:val="36D44F76"/>
    <w:rsid w:val="36E47B40"/>
    <w:rsid w:val="36EF3A91"/>
    <w:rsid w:val="36EF7834"/>
    <w:rsid w:val="36F100DA"/>
    <w:rsid w:val="370328AC"/>
    <w:rsid w:val="37156E16"/>
    <w:rsid w:val="371C0384"/>
    <w:rsid w:val="37235029"/>
    <w:rsid w:val="37415168"/>
    <w:rsid w:val="37484903"/>
    <w:rsid w:val="374F2301"/>
    <w:rsid w:val="375B7314"/>
    <w:rsid w:val="37632BFC"/>
    <w:rsid w:val="37643CD9"/>
    <w:rsid w:val="376825E0"/>
    <w:rsid w:val="376A0BCB"/>
    <w:rsid w:val="376B23FB"/>
    <w:rsid w:val="37717CCC"/>
    <w:rsid w:val="378367A8"/>
    <w:rsid w:val="3789012F"/>
    <w:rsid w:val="37925CE7"/>
    <w:rsid w:val="379851C4"/>
    <w:rsid w:val="379B405C"/>
    <w:rsid w:val="37B4195A"/>
    <w:rsid w:val="37CC6699"/>
    <w:rsid w:val="37D01602"/>
    <w:rsid w:val="37D52E22"/>
    <w:rsid w:val="37D7323B"/>
    <w:rsid w:val="37E0319A"/>
    <w:rsid w:val="37F606C6"/>
    <w:rsid w:val="37FE447D"/>
    <w:rsid w:val="380C7CA2"/>
    <w:rsid w:val="380F581F"/>
    <w:rsid w:val="38113940"/>
    <w:rsid w:val="3812224A"/>
    <w:rsid w:val="381E20F1"/>
    <w:rsid w:val="382459C0"/>
    <w:rsid w:val="382B0257"/>
    <w:rsid w:val="3837F74B"/>
    <w:rsid w:val="383A49D8"/>
    <w:rsid w:val="38420171"/>
    <w:rsid w:val="38543369"/>
    <w:rsid w:val="38720F90"/>
    <w:rsid w:val="387D3AF5"/>
    <w:rsid w:val="387E7D31"/>
    <w:rsid w:val="387F6835"/>
    <w:rsid w:val="388B24B0"/>
    <w:rsid w:val="389D1BA0"/>
    <w:rsid w:val="38B23331"/>
    <w:rsid w:val="38B84E2F"/>
    <w:rsid w:val="38B92BD8"/>
    <w:rsid w:val="38BD6987"/>
    <w:rsid w:val="38C62DDB"/>
    <w:rsid w:val="38CC0314"/>
    <w:rsid w:val="38DF3B0B"/>
    <w:rsid w:val="38F4661D"/>
    <w:rsid w:val="390A28AA"/>
    <w:rsid w:val="391E2BE0"/>
    <w:rsid w:val="39447DFF"/>
    <w:rsid w:val="394C561A"/>
    <w:rsid w:val="395C323A"/>
    <w:rsid w:val="3984530F"/>
    <w:rsid w:val="39895664"/>
    <w:rsid w:val="398D085C"/>
    <w:rsid w:val="399333C1"/>
    <w:rsid w:val="399926FC"/>
    <w:rsid w:val="399F002A"/>
    <w:rsid w:val="39AD17E5"/>
    <w:rsid w:val="39B66BC5"/>
    <w:rsid w:val="39C658F3"/>
    <w:rsid w:val="39CC7D0F"/>
    <w:rsid w:val="39D11A51"/>
    <w:rsid w:val="39EC70D1"/>
    <w:rsid w:val="39FC1DCC"/>
    <w:rsid w:val="3A131EEC"/>
    <w:rsid w:val="3A1879DA"/>
    <w:rsid w:val="3A1F0063"/>
    <w:rsid w:val="3A396BC2"/>
    <w:rsid w:val="3A4833BC"/>
    <w:rsid w:val="3A4E59C0"/>
    <w:rsid w:val="3A6D3375"/>
    <w:rsid w:val="3A80705E"/>
    <w:rsid w:val="3A844340"/>
    <w:rsid w:val="3A8F3D27"/>
    <w:rsid w:val="3A92DAB1"/>
    <w:rsid w:val="3A990D01"/>
    <w:rsid w:val="3A9B12BD"/>
    <w:rsid w:val="3A9E0BC2"/>
    <w:rsid w:val="3AB130E4"/>
    <w:rsid w:val="3ABC413A"/>
    <w:rsid w:val="3ACF7F65"/>
    <w:rsid w:val="3AE72A3C"/>
    <w:rsid w:val="3AF0457B"/>
    <w:rsid w:val="3AF32051"/>
    <w:rsid w:val="3B232D6C"/>
    <w:rsid w:val="3B37D419"/>
    <w:rsid w:val="3B6B6634"/>
    <w:rsid w:val="3B6C685A"/>
    <w:rsid w:val="3B7F527B"/>
    <w:rsid w:val="3B7F55F9"/>
    <w:rsid w:val="3B8928AB"/>
    <w:rsid w:val="3BA42EA5"/>
    <w:rsid w:val="3BA90806"/>
    <w:rsid w:val="3BEB1FA3"/>
    <w:rsid w:val="3BEC7D5E"/>
    <w:rsid w:val="3C017287"/>
    <w:rsid w:val="3C0B56EA"/>
    <w:rsid w:val="3C130424"/>
    <w:rsid w:val="3C185872"/>
    <w:rsid w:val="3C1F155E"/>
    <w:rsid w:val="3C282454"/>
    <w:rsid w:val="3C353725"/>
    <w:rsid w:val="3C3E7CB6"/>
    <w:rsid w:val="3C531D9C"/>
    <w:rsid w:val="3C5C445F"/>
    <w:rsid w:val="3C6A5B85"/>
    <w:rsid w:val="3C703B90"/>
    <w:rsid w:val="3C7215B7"/>
    <w:rsid w:val="3C7D40BD"/>
    <w:rsid w:val="3C7F51C7"/>
    <w:rsid w:val="3C8516FE"/>
    <w:rsid w:val="3C8B7319"/>
    <w:rsid w:val="3C904939"/>
    <w:rsid w:val="3C9D58C4"/>
    <w:rsid w:val="3C9E04B6"/>
    <w:rsid w:val="3CB45DE1"/>
    <w:rsid w:val="3CC549D9"/>
    <w:rsid w:val="3CCC4F8A"/>
    <w:rsid w:val="3CECA4AB"/>
    <w:rsid w:val="3CF30F00"/>
    <w:rsid w:val="3D016691"/>
    <w:rsid w:val="3D113425"/>
    <w:rsid w:val="3D2353A4"/>
    <w:rsid w:val="3D482988"/>
    <w:rsid w:val="3D6553CC"/>
    <w:rsid w:val="3D6C40EB"/>
    <w:rsid w:val="3D6E5CEA"/>
    <w:rsid w:val="3D743AA9"/>
    <w:rsid w:val="3D8C31A1"/>
    <w:rsid w:val="3D9E7DD5"/>
    <w:rsid w:val="3DA07B6C"/>
    <w:rsid w:val="3DA27CBD"/>
    <w:rsid w:val="3DB9074F"/>
    <w:rsid w:val="3DBF627E"/>
    <w:rsid w:val="3DCA7EE6"/>
    <w:rsid w:val="3DD171A9"/>
    <w:rsid w:val="3DD8715B"/>
    <w:rsid w:val="3DF2732B"/>
    <w:rsid w:val="3E025F36"/>
    <w:rsid w:val="3E032A0C"/>
    <w:rsid w:val="3E071599"/>
    <w:rsid w:val="3E091DF8"/>
    <w:rsid w:val="3E11669F"/>
    <w:rsid w:val="3E12084A"/>
    <w:rsid w:val="3E120A57"/>
    <w:rsid w:val="3E2A13E4"/>
    <w:rsid w:val="3E30617D"/>
    <w:rsid w:val="3E4A0F63"/>
    <w:rsid w:val="3E5132B2"/>
    <w:rsid w:val="3E571D58"/>
    <w:rsid w:val="3E5A4A72"/>
    <w:rsid w:val="3E5B0FAA"/>
    <w:rsid w:val="3E5B538E"/>
    <w:rsid w:val="3E783A20"/>
    <w:rsid w:val="3E7B4A33"/>
    <w:rsid w:val="3E8A3A80"/>
    <w:rsid w:val="3E955B7A"/>
    <w:rsid w:val="3EA510E3"/>
    <w:rsid w:val="3EA745D0"/>
    <w:rsid w:val="3EA82947"/>
    <w:rsid w:val="3EA83E7F"/>
    <w:rsid w:val="3EAF3DDB"/>
    <w:rsid w:val="3EB379B1"/>
    <w:rsid w:val="3EB410F5"/>
    <w:rsid w:val="3EB56837"/>
    <w:rsid w:val="3EC45288"/>
    <w:rsid w:val="3ED13E42"/>
    <w:rsid w:val="3ED5016E"/>
    <w:rsid w:val="3ED6074F"/>
    <w:rsid w:val="3EE44C39"/>
    <w:rsid w:val="3EE62869"/>
    <w:rsid w:val="3EFD4A41"/>
    <w:rsid w:val="3EFE2D05"/>
    <w:rsid w:val="3F047633"/>
    <w:rsid w:val="3F140EFE"/>
    <w:rsid w:val="3F1460FA"/>
    <w:rsid w:val="3F326C21"/>
    <w:rsid w:val="3F35290A"/>
    <w:rsid w:val="3F4E7C02"/>
    <w:rsid w:val="3F6A7A09"/>
    <w:rsid w:val="3F6B47B5"/>
    <w:rsid w:val="3F7546AB"/>
    <w:rsid w:val="3F8837E7"/>
    <w:rsid w:val="3F8848C4"/>
    <w:rsid w:val="3FF8227E"/>
    <w:rsid w:val="3FFC1506"/>
    <w:rsid w:val="40044A7E"/>
    <w:rsid w:val="400F4C6D"/>
    <w:rsid w:val="401E63EF"/>
    <w:rsid w:val="402943E0"/>
    <w:rsid w:val="403A5AEA"/>
    <w:rsid w:val="403F0B14"/>
    <w:rsid w:val="404852A3"/>
    <w:rsid w:val="406051F2"/>
    <w:rsid w:val="406A17E9"/>
    <w:rsid w:val="40714747"/>
    <w:rsid w:val="40761746"/>
    <w:rsid w:val="407D78AF"/>
    <w:rsid w:val="408814A6"/>
    <w:rsid w:val="409655A4"/>
    <w:rsid w:val="40BD73F7"/>
    <w:rsid w:val="40CA2910"/>
    <w:rsid w:val="40D564B7"/>
    <w:rsid w:val="40D66176"/>
    <w:rsid w:val="40D93A86"/>
    <w:rsid w:val="40E2011D"/>
    <w:rsid w:val="40E55C28"/>
    <w:rsid w:val="40F93B23"/>
    <w:rsid w:val="40FC1732"/>
    <w:rsid w:val="41187267"/>
    <w:rsid w:val="413E6D7B"/>
    <w:rsid w:val="41487B7B"/>
    <w:rsid w:val="414A3109"/>
    <w:rsid w:val="414F0DBA"/>
    <w:rsid w:val="417912E9"/>
    <w:rsid w:val="41885191"/>
    <w:rsid w:val="419047DB"/>
    <w:rsid w:val="419D110B"/>
    <w:rsid w:val="41A45AF3"/>
    <w:rsid w:val="41A656E4"/>
    <w:rsid w:val="41AB67E9"/>
    <w:rsid w:val="41AE46AB"/>
    <w:rsid w:val="41AE6F8A"/>
    <w:rsid w:val="41C731C1"/>
    <w:rsid w:val="41D6222D"/>
    <w:rsid w:val="41FB0736"/>
    <w:rsid w:val="420624DA"/>
    <w:rsid w:val="42141B20"/>
    <w:rsid w:val="42166E05"/>
    <w:rsid w:val="42180300"/>
    <w:rsid w:val="421D3709"/>
    <w:rsid w:val="423801D2"/>
    <w:rsid w:val="42440B8A"/>
    <w:rsid w:val="42614BF4"/>
    <w:rsid w:val="428943F8"/>
    <w:rsid w:val="42A22375"/>
    <w:rsid w:val="42A764FB"/>
    <w:rsid w:val="42DB3DC5"/>
    <w:rsid w:val="42DD6F6A"/>
    <w:rsid w:val="42E25F85"/>
    <w:rsid w:val="42E42CF5"/>
    <w:rsid w:val="42F21394"/>
    <w:rsid w:val="431A7CE7"/>
    <w:rsid w:val="431C7245"/>
    <w:rsid w:val="4330567F"/>
    <w:rsid w:val="43356F33"/>
    <w:rsid w:val="433B4B58"/>
    <w:rsid w:val="434A33BF"/>
    <w:rsid w:val="434C7A06"/>
    <w:rsid w:val="434E433C"/>
    <w:rsid w:val="4359529D"/>
    <w:rsid w:val="437C26AE"/>
    <w:rsid w:val="437D34E3"/>
    <w:rsid w:val="43816A53"/>
    <w:rsid w:val="438E1058"/>
    <w:rsid w:val="43A02B22"/>
    <w:rsid w:val="43AD2B44"/>
    <w:rsid w:val="43B8389E"/>
    <w:rsid w:val="43BE699C"/>
    <w:rsid w:val="43E44ACD"/>
    <w:rsid w:val="43F03D20"/>
    <w:rsid w:val="440C6A46"/>
    <w:rsid w:val="44114B38"/>
    <w:rsid w:val="44114C80"/>
    <w:rsid w:val="441B2FF4"/>
    <w:rsid w:val="442F386E"/>
    <w:rsid w:val="4438719E"/>
    <w:rsid w:val="444171CC"/>
    <w:rsid w:val="4442AEC5"/>
    <w:rsid w:val="445410A2"/>
    <w:rsid w:val="4457015D"/>
    <w:rsid w:val="44572EA2"/>
    <w:rsid w:val="446103A7"/>
    <w:rsid w:val="44685683"/>
    <w:rsid w:val="44711272"/>
    <w:rsid w:val="44767091"/>
    <w:rsid w:val="447C4542"/>
    <w:rsid w:val="448E3D9F"/>
    <w:rsid w:val="449B7916"/>
    <w:rsid w:val="449C4290"/>
    <w:rsid w:val="449F3B63"/>
    <w:rsid w:val="44A612EB"/>
    <w:rsid w:val="44B37B73"/>
    <w:rsid w:val="44BB00E5"/>
    <w:rsid w:val="44C12D3B"/>
    <w:rsid w:val="44CB72A3"/>
    <w:rsid w:val="44D11052"/>
    <w:rsid w:val="44F140C8"/>
    <w:rsid w:val="45305692"/>
    <w:rsid w:val="453C1599"/>
    <w:rsid w:val="45427E8E"/>
    <w:rsid w:val="454C098D"/>
    <w:rsid w:val="45637927"/>
    <w:rsid w:val="45647FAC"/>
    <w:rsid w:val="45732CBB"/>
    <w:rsid w:val="4580338A"/>
    <w:rsid w:val="458F6D81"/>
    <w:rsid w:val="459A3B52"/>
    <w:rsid w:val="45CA6B65"/>
    <w:rsid w:val="46035577"/>
    <w:rsid w:val="46105E2C"/>
    <w:rsid w:val="4612190E"/>
    <w:rsid w:val="4617617C"/>
    <w:rsid w:val="462F6677"/>
    <w:rsid w:val="46321D70"/>
    <w:rsid w:val="465C3BB6"/>
    <w:rsid w:val="465E1A2F"/>
    <w:rsid w:val="466A52CA"/>
    <w:rsid w:val="466D3BFD"/>
    <w:rsid w:val="467353AF"/>
    <w:rsid w:val="467758E5"/>
    <w:rsid w:val="468669D3"/>
    <w:rsid w:val="469A01FF"/>
    <w:rsid w:val="46AE6567"/>
    <w:rsid w:val="46B02498"/>
    <w:rsid w:val="46B1372E"/>
    <w:rsid w:val="46BD515D"/>
    <w:rsid w:val="46CA251D"/>
    <w:rsid w:val="46DC3A7C"/>
    <w:rsid w:val="46F07538"/>
    <w:rsid w:val="46F2A759"/>
    <w:rsid w:val="473E5546"/>
    <w:rsid w:val="475459E3"/>
    <w:rsid w:val="47596C5B"/>
    <w:rsid w:val="47596E6E"/>
    <w:rsid w:val="476B7594"/>
    <w:rsid w:val="476D1DA8"/>
    <w:rsid w:val="47764484"/>
    <w:rsid w:val="47882F5B"/>
    <w:rsid w:val="478F5D3D"/>
    <w:rsid w:val="479047A3"/>
    <w:rsid w:val="47970BB9"/>
    <w:rsid w:val="47B034F8"/>
    <w:rsid w:val="47B420C5"/>
    <w:rsid w:val="47CE7669"/>
    <w:rsid w:val="47E2578F"/>
    <w:rsid w:val="47EC166B"/>
    <w:rsid w:val="480F070A"/>
    <w:rsid w:val="48465E0F"/>
    <w:rsid w:val="48516F20"/>
    <w:rsid w:val="486144B9"/>
    <w:rsid w:val="48672A60"/>
    <w:rsid w:val="487238A4"/>
    <w:rsid w:val="48762691"/>
    <w:rsid w:val="4899776A"/>
    <w:rsid w:val="489A0857"/>
    <w:rsid w:val="489C2774"/>
    <w:rsid w:val="489C47A8"/>
    <w:rsid w:val="48C016A7"/>
    <w:rsid w:val="48C4257F"/>
    <w:rsid w:val="48D971B6"/>
    <w:rsid w:val="48DA2240"/>
    <w:rsid w:val="48E34946"/>
    <w:rsid w:val="48F240E2"/>
    <w:rsid w:val="48F76C1E"/>
    <w:rsid w:val="491813CD"/>
    <w:rsid w:val="491F18A2"/>
    <w:rsid w:val="49257344"/>
    <w:rsid w:val="49267ED4"/>
    <w:rsid w:val="495D0559"/>
    <w:rsid w:val="497A2936"/>
    <w:rsid w:val="497C2D96"/>
    <w:rsid w:val="4982716B"/>
    <w:rsid w:val="49866128"/>
    <w:rsid w:val="49986D49"/>
    <w:rsid w:val="49A64A3C"/>
    <w:rsid w:val="49B01BB8"/>
    <w:rsid w:val="49C8267F"/>
    <w:rsid w:val="49D02392"/>
    <w:rsid w:val="49D51177"/>
    <w:rsid w:val="4A015862"/>
    <w:rsid w:val="4A043F2E"/>
    <w:rsid w:val="4A1B48DD"/>
    <w:rsid w:val="4A2B51B3"/>
    <w:rsid w:val="4A2F36C5"/>
    <w:rsid w:val="4A3A7DA4"/>
    <w:rsid w:val="4A453F50"/>
    <w:rsid w:val="4A5878A2"/>
    <w:rsid w:val="4A5C6421"/>
    <w:rsid w:val="4A5E6A9B"/>
    <w:rsid w:val="4A83476C"/>
    <w:rsid w:val="4A877628"/>
    <w:rsid w:val="4A8C74B5"/>
    <w:rsid w:val="4A8C75D2"/>
    <w:rsid w:val="4A95497C"/>
    <w:rsid w:val="4A9A7159"/>
    <w:rsid w:val="4AA026C1"/>
    <w:rsid w:val="4ABB201F"/>
    <w:rsid w:val="4AC16166"/>
    <w:rsid w:val="4AC8121D"/>
    <w:rsid w:val="4AD463C5"/>
    <w:rsid w:val="4AD8690F"/>
    <w:rsid w:val="4ADB72CC"/>
    <w:rsid w:val="4AEF1AAE"/>
    <w:rsid w:val="4AF466F7"/>
    <w:rsid w:val="4AF96F30"/>
    <w:rsid w:val="4B191BCD"/>
    <w:rsid w:val="4B261673"/>
    <w:rsid w:val="4B2A1D77"/>
    <w:rsid w:val="4B3B48F7"/>
    <w:rsid w:val="4B46711D"/>
    <w:rsid w:val="4B4674EE"/>
    <w:rsid w:val="4B58598A"/>
    <w:rsid w:val="4B6038CA"/>
    <w:rsid w:val="4B72067C"/>
    <w:rsid w:val="4B76AF12"/>
    <w:rsid w:val="4B88573A"/>
    <w:rsid w:val="4BA04299"/>
    <w:rsid w:val="4BCA6F1B"/>
    <w:rsid w:val="4BD94017"/>
    <w:rsid w:val="4BDD14CB"/>
    <w:rsid w:val="4BE74BD0"/>
    <w:rsid w:val="4BFB783B"/>
    <w:rsid w:val="4C076DFF"/>
    <w:rsid w:val="4C1427F7"/>
    <w:rsid w:val="4C147030"/>
    <w:rsid w:val="4C1553CA"/>
    <w:rsid w:val="4C161EB7"/>
    <w:rsid w:val="4C2146AF"/>
    <w:rsid w:val="4C370DBA"/>
    <w:rsid w:val="4C4333E5"/>
    <w:rsid w:val="4C4F4DF1"/>
    <w:rsid w:val="4C59602F"/>
    <w:rsid w:val="4C5C7A4E"/>
    <w:rsid w:val="4C682FE2"/>
    <w:rsid w:val="4C763192"/>
    <w:rsid w:val="4C8B3598"/>
    <w:rsid w:val="4C991F1D"/>
    <w:rsid w:val="4C9E5844"/>
    <w:rsid w:val="4CA33E46"/>
    <w:rsid w:val="4CAD0F76"/>
    <w:rsid w:val="4CC044E2"/>
    <w:rsid w:val="4CC60D7C"/>
    <w:rsid w:val="4CC90320"/>
    <w:rsid w:val="4CC9118D"/>
    <w:rsid w:val="4CD3508A"/>
    <w:rsid w:val="4CF25E97"/>
    <w:rsid w:val="4CF713E0"/>
    <w:rsid w:val="4CF97D7D"/>
    <w:rsid w:val="4D057F38"/>
    <w:rsid w:val="4D0B037F"/>
    <w:rsid w:val="4D13061B"/>
    <w:rsid w:val="4D2E6358"/>
    <w:rsid w:val="4D393379"/>
    <w:rsid w:val="4D4446A0"/>
    <w:rsid w:val="4D653E20"/>
    <w:rsid w:val="4D6558A5"/>
    <w:rsid w:val="4D7A31C2"/>
    <w:rsid w:val="4D8C0EDF"/>
    <w:rsid w:val="4D8D2040"/>
    <w:rsid w:val="4DAB69BC"/>
    <w:rsid w:val="4DB00C67"/>
    <w:rsid w:val="4DC00AE2"/>
    <w:rsid w:val="4DC5F6F9"/>
    <w:rsid w:val="4DE00166"/>
    <w:rsid w:val="4DF03BCC"/>
    <w:rsid w:val="4E020556"/>
    <w:rsid w:val="4E112E6F"/>
    <w:rsid w:val="4E151DD8"/>
    <w:rsid w:val="4E2C3251"/>
    <w:rsid w:val="4E2D15AA"/>
    <w:rsid w:val="4E2F6171"/>
    <w:rsid w:val="4E317223"/>
    <w:rsid w:val="4E4779E8"/>
    <w:rsid w:val="4E5658DD"/>
    <w:rsid w:val="4E5C04C3"/>
    <w:rsid w:val="4E5C52AD"/>
    <w:rsid w:val="4E654B5B"/>
    <w:rsid w:val="4E8E398D"/>
    <w:rsid w:val="4EA12133"/>
    <w:rsid w:val="4EAB53B5"/>
    <w:rsid w:val="4EC139D3"/>
    <w:rsid w:val="4EE55243"/>
    <w:rsid w:val="4EED5498"/>
    <w:rsid w:val="4EFD1568"/>
    <w:rsid w:val="4F0337A3"/>
    <w:rsid w:val="4F0633D1"/>
    <w:rsid w:val="4F0777F0"/>
    <w:rsid w:val="4F0F5EE3"/>
    <w:rsid w:val="4F17736E"/>
    <w:rsid w:val="4F272566"/>
    <w:rsid w:val="4F2D57DF"/>
    <w:rsid w:val="4F422FEE"/>
    <w:rsid w:val="4F480500"/>
    <w:rsid w:val="4F5B2F7B"/>
    <w:rsid w:val="4F5C6043"/>
    <w:rsid w:val="4F6B7003"/>
    <w:rsid w:val="4F7B4353"/>
    <w:rsid w:val="4F9960F0"/>
    <w:rsid w:val="4FA60C4D"/>
    <w:rsid w:val="4FCA672E"/>
    <w:rsid w:val="4FCE790D"/>
    <w:rsid w:val="4FEA0232"/>
    <w:rsid w:val="4FF43C6F"/>
    <w:rsid w:val="4FF94CF6"/>
    <w:rsid w:val="500764EE"/>
    <w:rsid w:val="502443E7"/>
    <w:rsid w:val="502526A4"/>
    <w:rsid w:val="50511044"/>
    <w:rsid w:val="50555C8D"/>
    <w:rsid w:val="506712D2"/>
    <w:rsid w:val="506C55C6"/>
    <w:rsid w:val="507E211A"/>
    <w:rsid w:val="509978AC"/>
    <w:rsid w:val="50B618F8"/>
    <w:rsid w:val="50CF3D0C"/>
    <w:rsid w:val="50DE5705"/>
    <w:rsid w:val="50EF7ED1"/>
    <w:rsid w:val="50F01376"/>
    <w:rsid w:val="50F31F2C"/>
    <w:rsid w:val="50F65AD5"/>
    <w:rsid w:val="51017F76"/>
    <w:rsid w:val="51335F7E"/>
    <w:rsid w:val="51357A27"/>
    <w:rsid w:val="513745EF"/>
    <w:rsid w:val="51577D76"/>
    <w:rsid w:val="51592A33"/>
    <w:rsid w:val="51634375"/>
    <w:rsid w:val="516675FE"/>
    <w:rsid w:val="51731F3C"/>
    <w:rsid w:val="51923F41"/>
    <w:rsid w:val="51A65A01"/>
    <w:rsid w:val="51B55EAA"/>
    <w:rsid w:val="51B564E6"/>
    <w:rsid w:val="51C45FF8"/>
    <w:rsid w:val="51E258D9"/>
    <w:rsid w:val="51F46AE1"/>
    <w:rsid w:val="51FA64E7"/>
    <w:rsid w:val="521870B1"/>
    <w:rsid w:val="52241F8F"/>
    <w:rsid w:val="52323774"/>
    <w:rsid w:val="524F2691"/>
    <w:rsid w:val="52573576"/>
    <w:rsid w:val="525F6557"/>
    <w:rsid w:val="52631E5B"/>
    <w:rsid w:val="52703286"/>
    <w:rsid w:val="52717381"/>
    <w:rsid w:val="5278334C"/>
    <w:rsid w:val="528578F4"/>
    <w:rsid w:val="52865CF2"/>
    <w:rsid w:val="528A4566"/>
    <w:rsid w:val="52911A00"/>
    <w:rsid w:val="5296385A"/>
    <w:rsid w:val="52A70EC5"/>
    <w:rsid w:val="52B54F97"/>
    <w:rsid w:val="52C201F2"/>
    <w:rsid w:val="52C51EA2"/>
    <w:rsid w:val="531378AA"/>
    <w:rsid w:val="531710BD"/>
    <w:rsid w:val="531E5F17"/>
    <w:rsid w:val="53287E91"/>
    <w:rsid w:val="532D6029"/>
    <w:rsid w:val="532E24AC"/>
    <w:rsid w:val="532F4DB8"/>
    <w:rsid w:val="53344216"/>
    <w:rsid w:val="5336623F"/>
    <w:rsid w:val="534A08A9"/>
    <w:rsid w:val="53541495"/>
    <w:rsid w:val="53591433"/>
    <w:rsid w:val="535A3409"/>
    <w:rsid w:val="536052C3"/>
    <w:rsid w:val="53673921"/>
    <w:rsid w:val="53695D84"/>
    <w:rsid w:val="53697A19"/>
    <w:rsid w:val="537F772F"/>
    <w:rsid w:val="53895859"/>
    <w:rsid w:val="538BF170"/>
    <w:rsid w:val="539E1662"/>
    <w:rsid w:val="53A70A03"/>
    <w:rsid w:val="53AA3C17"/>
    <w:rsid w:val="53C04C9E"/>
    <w:rsid w:val="53D54411"/>
    <w:rsid w:val="53D83E7D"/>
    <w:rsid w:val="53F73FD6"/>
    <w:rsid w:val="541F72DE"/>
    <w:rsid w:val="542069AD"/>
    <w:rsid w:val="542F0B34"/>
    <w:rsid w:val="54300F09"/>
    <w:rsid w:val="54412461"/>
    <w:rsid w:val="544C689C"/>
    <w:rsid w:val="54603E84"/>
    <w:rsid w:val="546C3C8C"/>
    <w:rsid w:val="546D547B"/>
    <w:rsid w:val="548B01F0"/>
    <w:rsid w:val="548E1492"/>
    <w:rsid w:val="54994E29"/>
    <w:rsid w:val="54B421CD"/>
    <w:rsid w:val="54CB79A4"/>
    <w:rsid w:val="54CE5A82"/>
    <w:rsid w:val="54D76AEE"/>
    <w:rsid w:val="54D77E25"/>
    <w:rsid w:val="54D86B2C"/>
    <w:rsid w:val="54D968F1"/>
    <w:rsid w:val="54DA2D38"/>
    <w:rsid w:val="54E1261F"/>
    <w:rsid w:val="54E23ACC"/>
    <w:rsid w:val="54ED5A88"/>
    <w:rsid w:val="54F76405"/>
    <w:rsid w:val="54FC6488"/>
    <w:rsid w:val="550B7BCD"/>
    <w:rsid w:val="552A3C09"/>
    <w:rsid w:val="553E27A8"/>
    <w:rsid w:val="55461AAA"/>
    <w:rsid w:val="556B002B"/>
    <w:rsid w:val="55723134"/>
    <w:rsid w:val="557F58D1"/>
    <w:rsid w:val="55845686"/>
    <w:rsid w:val="55AC2F65"/>
    <w:rsid w:val="55B74B9C"/>
    <w:rsid w:val="55D144F1"/>
    <w:rsid w:val="55DC63A0"/>
    <w:rsid w:val="55E74593"/>
    <w:rsid w:val="560C07B7"/>
    <w:rsid w:val="56126643"/>
    <w:rsid w:val="56283B9B"/>
    <w:rsid w:val="562A35DB"/>
    <w:rsid w:val="5634754B"/>
    <w:rsid w:val="563A32F6"/>
    <w:rsid w:val="563E5912"/>
    <w:rsid w:val="564378F9"/>
    <w:rsid w:val="564D44F9"/>
    <w:rsid w:val="56532848"/>
    <w:rsid w:val="5653605E"/>
    <w:rsid w:val="565E5A05"/>
    <w:rsid w:val="566C2195"/>
    <w:rsid w:val="566E65C1"/>
    <w:rsid w:val="56721002"/>
    <w:rsid w:val="56896C80"/>
    <w:rsid w:val="56A5061D"/>
    <w:rsid w:val="56AF14D3"/>
    <w:rsid w:val="56C34B14"/>
    <w:rsid w:val="56CE745A"/>
    <w:rsid w:val="56D1572D"/>
    <w:rsid w:val="56F114CD"/>
    <w:rsid w:val="570C54D1"/>
    <w:rsid w:val="57181D2B"/>
    <w:rsid w:val="572B7A9D"/>
    <w:rsid w:val="573D5075"/>
    <w:rsid w:val="575C1399"/>
    <w:rsid w:val="576A2C21"/>
    <w:rsid w:val="57825EC3"/>
    <w:rsid w:val="57894EC5"/>
    <w:rsid w:val="578C2EB8"/>
    <w:rsid w:val="578E1984"/>
    <w:rsid w:val="57A63FCF"/>
    <w:rsid w:val="57B64CDE"/>
    <w:rsid w:val="57B93634"/>
    <w:rsid w:val="57BE4E37"/>
    <w:rsid w:val="57C620AF"/>
    <w:rsid w:val="57D0641C"/>
    <w:rsid w:val="57DB768C"/>
    <w:rsid w:val="57DF4989"/>
    <w:rsid w:val="57E2492A"/>
    <w:rsid w:val="57EA372B"/>
    <w:rsid w:val="57ED0338"/>
    <w:rsid w:val="57EF75FD"/>
    <w:rsid w:val="57F94B80"/>
    <w:rsid w:val="57FE6339"/>
    <w:rsid w:val="581731F9"/>
    <w:rsid w:val="581E1FB3"/>
    <w:rsid w:val="58384436"/>
    <w:rsid w:val="5840335B"/>
    <w:rsid w:val="5850654B"/>
    <w:rsid w:val="58795066"/>
    <w:rsid w:val="587A5AEA"/>
    <w:rsid w:val="58870B8C"/>
    <w:rsid w:val="588876DE"/>
    <w:rsid w:val="588B3488"/>
    <w:rsid w:val="589877F0"/>
    <w:rsid w:val="589A31A9"/>
    <w:rsid w:val="589D7FB1"/>
    <w:rsid w:val="589E038D"/>
    <w:rsid w:val="589F67EF"/>
    <w:rsid w:val="58A04B5F"/>
    <w:rsid w:val="58B45EDB"/>
    <w:rsid w:val="58BE2230"/>
    <w:rsid w:val="58C36200"/>
    <w:rsid w:val="58CD678B"/>
    <w:rsid w:val="58D72863"/>
    <w:rsid w:val="58E73FEC"/>
    <w:rsid w:val="58F921EC"/>
    <w:rsid w:val="58FB6455"/>
    <w:rsid w:val="591643A3"/>
    <w:rsid w:val="59167843"/>
    <w:rsid w:val="5924193F"/>
    <w:rsid w:val="593D3A8F"/>
    <w:rsid w:val="594916FB"/>
    <w:rsid w:val="59592AC7"/>
    <w:rsid w:val="596C29AA"/>
    <w:rsid w:val="598021E6"/>
    <w:rsid w:val="59815C1B"/>
    <w:rsid w:val="598D5A42"/>
    <w:rsid w:val="598F69F5"/>
    <w:rsid w:val="599374B8"/>
    <w:rsid w:val="599E5262"/>
    <w:rsid w:val="59A67A10"/>
    <w:rsid w:val="59B62781"/>
    <w:rsid w:val="59C43E0F"/>
    <w:rsid w:val="59C81C01"/>
    <w:rsid w:val="59D74230"/>
    <w:rsid w:val="59DE1EF9"/>
    <w:rsid w:val="59E52C89"/>
    <w:rsid w:val="59EB4852"/>
    <w:rsid w:val="59ED61E6"/>
    <w:rsid w:val="59EE5688"/>
    <w:rsid w:val="59EF5A53"/>
    <w:rsid w:val="59F3091C"/>
    <w:rsid w:val="59FBB485"/>
    <w:rsid w:val="5A0907D7"/>
    <w:rsid w:val="5A0B6A07"/>
    <w:rsid w:val="5A1746D9"/>
    <w:rsid w:val="5A357F98"/>
    <w:rsid w:val="5A3837A5"/>
    <w:rsid w:val="5A46087A"/>
    <w:rsid w:val="5A8567BD"/>
    <w:rsid w:val="5A876735"/>
    <w:rsid w:val="5A887BE8"/>
    <w:rsid w:val="5A9A7CF3"/>
    <w:rsid w:val="5AAC557E"/>
    <w:rsid w:val="5AB1393C"/>
    <w:rsid w:val="5ACC277D"/>
    <w:rsid w:val="5ACF1D01"/>
    <w:rsid w:val="5AD6411F"/>
    <w:rsid w:val="5B187456"/>
    <w:rsid w:val="5B1F2951"/>
    <w:rsid w:val="5B2673D9"/>
    <w:rsid w:val="5B2A7AF0"/>
    <w:rsid w:val="5B34245C"/>
    <w:rsid w:val="5B376EE1"/>
    <w:rsid w:val="5B3E1FBF"/>
    <w:rsid w:val="5B5067A3"/>
    <w:rsid w:val="5B756173"/>
    <w:rsid w:val="5B7B2232"/>
    <w:rsid w:val="5B805A74"/>
    <w:rsid w:val="5BAB14BA"/>
    <w:rsid w:val="5BAC3BC0"/>
    <w:rsid w:val="5BAC541D"/>
    <w:rsid w:val="5BC41969"/>
    <w:rsid w:val="5BE945D8"/>
    <w:rsid w:val="5C100409"/>
    <w:rsid w:val="5C1272C8"/>
    <w:rsid w:val="5C141CC9"/>
    <w:rsid w:val="5C1800D0"/>
    <w:rsid w:val="5C1C5221"/>
    <w:rsid w:val="5C350545"/>
    <w:rsid w:val="5C3812D8"/>
    <w:rsid w:val="5C3D1EBA"/>
    <w:rsid w:val="5C431D8A"/>
    <w:rsid w:val="5C5B75E0"/>
    <w:rsid w:val="5C66544D"/>
    <w:rsid w:val="5C706E20"/>
    <w:rsid w:val="5C943EA2"/>
    <w:rsid w:val="5C97324D"/>
    <w:rsid w:val="5C984213"/>
    <w:rsid w:val="5C9C2232"/>
    <w:rsid w:val="5C9E5CAC"/>
    <w:rsid w:val="5CA202F5"/>
    <w:rsid w:val="5CA332AE"/>
    <w:rsid w:val="5CB521DC"/>
    <w:rsid w:val="5CCD236A"/>
    <w:rsid w:val="5CD12DFD"/>
    <w:rsid w:val="5CF02794"/>
    <w:rsid w:val="5CF257C6"/>
    <w:rsid w:val="5CFA6226"/>
    <w:rsid w:val="5D0072B8"/>
    <w:rsid w:val="5D0B15BD"/>
    <w:rsid w:val="5D1323AA"/>
    <w:rsid w:val="5D20F448"/>
    <w:rsid w:val="5D38447D"/>
    <w:rsid w:val="5D440B8F"/>
    <w:rsid w:val="5D480C5B"/>
    <w:rsid w:val="5D510F08"/>
    <w:rsid w:val="5D6F6F3C"/>
    <w:rsid w:val="5D704F2C"/>
    <w:rsid w:val="5D771196"/>
    <w:rsid w:val="5DA008D6"/>
    <w:rsid w:val="5DA210A1"/>
    <w:rsid w:val="5DA41CA5"/>
    <w:rsid w:val="5DAA39B4"/>
    <w:rsid w:val="5DB90B6F"/>
    <w:rsid w:val="5DC47B7D"/>
    <w:rsid w:val="5DC57785"/>
    <w:rsid w:val="5DFA383E"/>
    <w:rsid w:val="5E097B7D"/>
    <w:rsid w:val="5E0B0FA0"/>
    <w:rsid w:val="5E106223"/>
    <w:rsid w:val="5E1A30DC"/>
    <w:rsid w:val="5E1F584F"/>
    <w:rsid w:val="5E5B060B"/>
    <w:rsid w:val="5E7310EA"/>
    <w:rsid w:val="5E7A4E63"/>
    <w:rsid w:val="5E880DC4"/>
    <w:rsid w:val="5E9155A2"/>
    <w:rsid w:val="5E9363F7"/>
    <w:rsid w:val="5EA14C31"/>
    <w:rsid w:val="5EA33E3D"/>
    <w:rsid w:val="5EA84022"/>
    <w:rsid w:val="5EAF71FA"/>
    <w:rsid w:val="5EBE1041"/>
    <w:rsid w:val="5EC660D8"/>
    <w:rsid w:val="5EDA7BFD"/>
    <w:rsid w:val="5EEA033E"/>
    <w:rsid w:val="5EEB66FE"/>
    <w:rsid w:val="5F03763C"/>
    <w:rsid w:val="5F157FD8"/>
    <w:rsid w:val="5F240440"/>
    <w:rsid w:val="5F2548AC"/>
    <w:rsid w:val="5F3A71B0"/>
    <w:rsid w:val="5F3E40B0"/>
    <w:rsid w:val="5F562886"/>
    <w:rsid w:val="5F567C2D"/>
    <w:rsid w:val="5F5D64F0"/>
    <w:rsid w:val="5F643B0B"/>
    <w:rsid w:val="5F800F3E"/>
    <w:rsid w:val="5F857289"/>
    <w:rsid w:val="5F8B2044"/>
    <w:rsid w:val="5FA8483D"/>
    <w:rsid w:val="5FAB4F66"/>
    <w:rsid w:val="5FBC79A8"/>
    <w:rsid w:val="5FBF6935"/>
    <w:rsid w:val="5FD6208E"/>
    <w:rsid w:val="5FD762A6"/>
    <w:rsid w:val="5FD82FFC"/>
    <w:rsid w:val="5FE35C7E"/>
    <w:rsid w:val="5FE657E8"/>
    <w:rsid w:val="5FEF08B5"/>
    <w:rsid w:val="5FFC45AD"/>
    <w:rsid w:val="60054391"/>
    <w:rsid w:val="60150D9C"/>
    <w:rsid w:val="602A4B48"/>
    <w:rsid w:val="603A3096"/>
    <w:rsid w:val="60565170"/>
    <w:rsid w:val="605D2D1F"/>
    <w:rsid w:val="60772AB0"/>
    <w:rsid w:val="607E4ABE"/>
    <w:rsid w:val="60876173"/>
    <w:rsid w:val="6089556D"/>
    <w:rsid w:val="60A237D8"/>
    <w:rsid w:val="60A72BFF"/>
    <w:rsid w:val="60A91464"/>
    <w:rsid w:val="60BE1D2E"/>
    <w:rsid w:val="60C15017"/>
    <w:rsid w:val="60CE2F04"/>
    <w:rsid w:val="60D0085C"/>
    <w:rsid w:val="60E05E3D"/>
    <w:rsid w:val="60EE10BD"/>
    <w:rsid w:val="60EF4406"/>
    <w:rsid w:val="60FD490D"/>
    <w:rsid w:val="610C4B66"/>
    <w:rsid w:val="61203FC4"/>
    <w:rsid w:val="612130B4"/>
    <w:rsid w:val="61225594"/>
    <w:rsid w:val="612A4085"/>
    <w:rsid w:val="612D8ACD"/>
    <w:rsid w:val="61351007"/>
    <w:rsid w:val="61397FEB"/>
    <w:rsid w:val="613A562C"/>
    <w:rsid w:val="613E4E97"/>
    <w:rsid w:val="6142675C"/>
    <w:rsid w:val="61490C94"/>
    <w:rsid w:val="614B6763"/>
    <w:rsid w:val="616077C8"/>
    <w:rsid w:val="616E35E3"/>
    <w:rsid w:val="61716A0C"/>
    <w:rsid w:val="619B51DE"/>
    <w:rsid w:val="619B6289"/>
    <w:rsid w:val="61A33CFF"/>
    <w:rsid w:val="61AF1EC0"/>
    <w:rsid w:val="61B1011D"/>
    <w:rsid w:val="61B64CC1"/>
    <w:rsid w:val="61B95A77"/>
    <w:rsid w:val="61C055AF"/>
    <w:rsid w:val="61DD2D99"/>
    <w:rsid w:val="61ED73D1"/>
    <w:rsid w:val="61F82B75"/>
    <w:rsid w:val="61FC489F"/>
    <w:rsid w:val="61FC5B6A"/>
    <w:rsid w:val="621A0376"/>
    <w:rsid w:val="62205015"/>
    <w:rsid w:val="62254CD5"/>
    <w:rsid w:val="622878A8"/>
    <w:rsid w:val="62396AFD"/>
    <w:rsid w:val="623D633C"/>
    <w:rsid w:val="62420310"/>
    <w:rsid w:val="62542529"/>
    <w:rsid w:val="62902FE7"/>
    <w:rsid w:val="62935C23"/>
    <w:rsid w:val="629D4730"/>
    <w:rsid w:val="62B552CC"/>
    <w:rsid w:val="62BD43C5"/>
    <w:rsid w:val="62CB3744"/>
    <w:rsid w:val="62D47341"/>
    <w:rsid w:val="62F206A1"/>
    <w:rsid w:val="62FE289C"/>
    <w:rsid w:val="630A49D0"/>
    <w:rsid w:val="630A4FF2"/>
    <w:rsid w:val="630B0D97"/>
    <w:rsid w:val="631C140D"/>
    <w:rsid w:val="63227656"/>
    <w:rsid w:val="6329077B"/>
    <w:rsid w:val="632D4FA9"/>
    <w:rsid w:val="632F169C"/>
    <w:rsid w:val="634C5E31"/>
    <w:rsid w:val="635A30D5"/>
    <w:rsid w:val="635F2987"/>
    <w:rsid w:val="63674508"/>
    <w:rsid w:val="637345F8"/>
    <w:rsid w:val="637A7289"/>
    <w:rsid w:val="6386473A"/>
    <w:rsid w:val="63AC0AD1"/>
    <w:rsid w:val="63BB31B5"/>
    <w:rsid w:val="63C17454"/>
    <w:rsid w:val="63D2786F"/>
    <w:rsid w:val="63DA6271"/>
    <w:rsid w:val="63E0065C"/>
    <w:rsid w:val="63EC2DF0"/>
    <w:rsid w:val="6400467D"/>
    <w:rsid w:val="640A623C"/>
    <w:rsid w:val="641C025B"/>
    <w:rsid w:val="642E2DFB"/>
    <w:rsid w:val="643160F8"/>
    <w:rsid w:val="6432261D"/>
    <w:rsid w:val="64465588"/>
    <w:rsid w:val="644B7885"/>
    <w:rsid w:val="644F5425"/>
    <w:rsid w:val="64512DC8"/>
    <w:rsid w:val="64543B2F"/>
    <w:rsid w:val="645C1652"/>
    <w:rsid w:val="645F494F"/>
    <w:rsid w:val="646311AE"/>
    <w:rsid w:val="64685721"/>
    <w:rsid w:val="647A1F01"/>
    <w:rsid w:val="647E76D2"/>
    <w:rsid w:val="648633BB"/>
    <w:rsid w:val="6486465E"/>
    <w:rsid w:val="648E2547"/>
    <w:rsid w:val="649B251D"/>
    <w:rsid w:val="64AC4ED3"/>
    <w:rsid w:val="64AF745D"/>
    <w:rsid w:val="64DB02E9"/>
    <w:rsid w:val="64DD7D0D"/>
    <w:rsid w:val="64E436C9"/>
    <w:rsid w:val="64E85925"/>
    <w:rsid w:val="64EB6A27"/>
    <w:rsid w:val="64F77116"/>
    <w:rsid w:val="64FA4E2D"/>
    <w:rsid w:val="650F26C5"/>
    <w:rsid w:val="65113750"/>
    <w:rsid w:val="65235C35"/>
    <w:rsid w:val="652A1693"/>
    <w:rsid w:val="65376485"/>
    <w:rsid w:val="65424367"/>
    <w:rsid w:val="654769FF"/>
    <w:rsid w:val="654933CD"/>
    <w:rsid w:val="654F7619"/>
    <w:rsid w:val="657C2CC0"/>
    <w:rsid w:val="657F0E3E"/>
    <w:rsid w:val="658C23BF"/>
    <w:rsid w:val="658D0986"/>
    <w:rsid w:val="658F39D6"/>
    <w:rsid w:val="65A92C92"/>
    <w:rsid w:val="65A94C81"/>
    <w:rsid w:val="65AB6EDD"/>
    <w:rsid w:val="65B579A6"/>
    <w:rsid w:val="65BE6BDF"/>
    <w:rsid w:val="65C14C78"/>
    <w:rsid w:val="65D7181D"/>
    <w:rsid w:val="65D846D1"/>
    <w:rsid w:val="65D92D29"/>
    <w:rsid w:val="65E06EAE"/>
    <w:rsid w:val="65F87CDC"/>
    <w:rsid w:val="66011B99"/>
    <w:rsid w:val="660E6DD2"/>
    <w:rsid w:val="66147F33"/>
    <w:rsid w:val="66451260"/>
    <w:rsid w:val="66466B62"/>
    <w:rsid w:val="66486E86"/>
    <w:rsid w:val="664A7A0D"/>
    <w:rsid w:val="66516FBB"/>
    <w:rsid w:val="666B3E58"/>
    <w:rsid w:val="666F44CE"/>
    <w:rsid w:val="66785DEC"/>
    <w:rsid w:val="667B1201"/>
    <w:rsid w:val="6690FD3B"/>
    <w:rsid w:val="66914B5F"/>
    <w:rsid w:val="66B22AFC"/>
    <w:rsid w:val="66C92F32"/>
    <w:rsid w:val="66DA0CD7"/>
    <w:rsid w:val="66DE7457"/>
    <w:rsid w:val="671A11A4"/>
    <w:rsid w:val="671D2872"/>
    <w:rsid w:val="67204BA7"/>
    <w:rsid w:val="6721291C"/>
    <w:rsid w:val="67260B10"/>
    <w:rsid w:val="672A520A"/>
    <w:rsid w:val="673B33B8"/>
    <w:rsid w:val="67554D22"/>
    <w:rsid w:val="67623D60"/>
    <w:rsid w:val="67625950"/>
    <w:rsid w:val="67722686"/>
    <w:rsid w:val="6778E56F"/>
    <w:rsid w:val="67865479"/>
    <w:rsid w:val="678C1CCE"/>
    <w:rsid w:val="678E69A8"/>
    <w:rsid w:val="67910850"/>
    <w:rsid w:val="679B70E6"/>
    <w:rsid w:val="679E07BE"/>
    <w:rsid w:val="67A606FB"/>
    <w:rsid w:val="67AF3377"/>
    <w:rsid w:val="67BB6A21"/>
    <w:rsid w:val="67BE642D"/>
    <w:rsid w:val="67CE3519"/>
    <w:rsid w:val="67E2609D"/>
    <w:rsid w:val="67F63BAB"/>
    <w:rsid w:val="67F95A62"/>
    <w:rsid w:val="67FE6F76"/>
    <w:rsid w:val="684A6A73"/>
    <w:rsid w:val="6851652B"/>
    <w:rsid w:val="68566096"/>
    <w:rsid w:val="68597093"/>
    <w:rsid w:val="686032A2"/>
    <w:rsid w:val="686B334D"/>
    <w:rsid w:val="686E031B"/>
    <w:rsid w:val="68775616"/>
    <w:rsid w:val="687D22F9"/>
    <w:rsid w:val="688A39CE"/>
    <w:rsid w:val="689F0A76"/>
    <w:rsid w:val="68AE28F3"/>
    <w:rsid w:val="68B817D3"/>
    <w:rsid w:val="68BA00A7"/>
    <w:rsid w:val="68C57085"/>
    <w:rsid w:val="68DA5F91"/>
    <w:rsid w:val="68DF2EDB"/>
    <w:rsid w:val="68DF5A2B"/>
    <w:rsid w:val="68FA600C"/>
    <w:rsid w:val="692806BA"/>
    <w:rsid w:val="69324943"/>
    <w:rsid w:val="694B43DB"/>
    <w:rsid w:val="69511BA0"/>
    <w:rsid w:val="6957772D"/>
    <w:rsid w:val="69584B15"/>
    <w:rsid w:val="697B6E62"/>
    <w:rsid w:val="698F7963"/>
    <w:rsid w:val="69914B19"/>
    <w:rsid w:val="699741B0"/>
    <w:rsid w:val="69A1461A"/>
    <w:rsid w:val="69AB42C8"/>
    <w:rsid w:val="69B37791"/>
    <w:rsid w:val="69C27E19"/>
    <w:rsid w:val="69D87DF1"/>
    <w:rsid w:val="69FE1278"/>
    <w:rsid w:val="6A1F19DD"/>
    <w:rsid w:val="6A301608"/>
    <w:rsid w:val="6A49780F"/>
    <w:rsid w:val="6A4D2659"/>
    <w:rsid w:val="6A561240"/>
    <w:rsid w:val="6A5C10BF"/>
    <w:rsid w:val="6A5E7FAD"/>
    <w:rsid w:val="6A7827C1"/>
    <w:rsid w:val="6A805EBB"/>
    <w:rsid w:val="6A8F4DE4"/>
    <w:rsid w:val="6A90241F"/>
    <w:rsid w:val="6A941E80"/>
    <w:rsid w:val="6A9618BB"/>
    <w:rsid w:val="6A9713A2"/>
    <w:rsid w:val="6AA05661"/>
    <w:rsid w:val="6AB02F76"/>
    <w:rsid w:val="6AD056A8"/>
    <w:rsid w:val="6AD87D58"/>
    <w:rsid w:val="6ADA4994"/>
    <w:rsid w:val="6AF66A32"/>
    <w:rsid w:val="6B031322"/>
    <w:rsid w:val="6B036609"/>
    <w:rsid w:val="6B0659CB"/>
    <w:rsid w:val="6B080B7C"/>
    <w:rsid w:val="6B0F3263"/>
    <w:rsid w:val="6B331D8D"/>
    <w:rsid w:val="6B3332BD"/>
    <w:rsid w:val="6B3B7F19"/>
    <w:rsid w:val="6B3C6C53"/>
    <w:rsid w:val="6B4219B0"/>
    <w:rsid w:val="6B4449AB"/>
    <w:rsid w:val="6B53DBCA"/>
    <w:rsid w:val="6B5B4852"/>
    <w:rsid w:val="6B605667"/>
    <w:rsid w:val="6B6F7CAB"/>
    <w:rsid w:val="6B7663BD"/>
    <w:rsid w:val="6B794471"/>
    <w:rsid w:val="6B80541B"/>
    <w:rsid w:val="6B822FFE"/>
    <w:rsid w:val="6B977302"/>
    <w:rsid w:val="6B9A6632"/>
    <w:rsid w:val="6B9BF7ED"/>
    <w:rsid w:val="6BB502C5"/>
    <w:rsid w:val="6BC90AF5"/>
    <w:rsid w:val="6BE3389C"/>
    <w:rsid w:val="6BE670E9"/>
    <w:rsid w:val="6BED567F"/>
    <w:rsid w:val="6BF77302"/>
    <w:rsid w:val="6C12437B"/>
    <w:rsid w:val="6C133C26"/>
    <w:rsid w:val="6C2814C5"/>
    <w:rsid w:val="6C2C4983"/>
    <w:rsid w:val="6C3E7E4F"/>
    <w:rsid w:val="6C490A0F"/>
    <w:rsid w:val="6C587644"/>
    <w:rsid w:val="6C6D3AAB"/>
    <w:rsid w:val="6C753041"/>
    <w:rsid w:val="6C7B017D"/>
    <w:rsid w:val="6C7F291F"/>
    <w:rsid w:val="6C8F03B1"/>
    <w:rsid w:val="6CA672E0"/>
    <w:rsid w:val="6CA76B74"/>
    <w:rsid w:val="6CB52ADD"/>
    <w:rsid w:val="6CE50E12"/>
    <w:rsid w:val="6CEC00ED"/>
    <w:rsid w:val="6CF13735"/>
    <w:rsid w:val="6CF554D5"/>
    <w:rsid w:val="6CF83208"/>
    <w:rsid w:val="6D1B0808"/>
    <w:rsid w:val="6D2F2EC0"/>
    <w:rsid w:val="6D424F8E"/>
    <w:rsid w:val="6D453EF6"/>
    <w:rsid w:val="6D46499D"/>
    <w:rsid w:val="6D532568"/>
    <w:rsid w:val="6D543E84"/>
    <w:rsid w:val="6D570113"/>
    <w:rsid w:val="6D6B2DBF"/>
    <w:rsid w:val="6D720BEB"/>
    <w:rsid w:val="6D7E496B"/>
    <w:rsid w:val="6D917D27"/>
    <w:rsid w:val="6D975919"/>
    <w:rsid w:val="6DA84875"/>
    <w:rsid w:val="6DAA270A"/>
    <w:rsid w:val="6DAB00B6"/>
    <w:rsid w:val="6DAF3CEA"/>
    <w:rsid w:val="6DD15D83"/>
    <w:rsid w:val="6DD517D2"/>
    <w:rsid w:val="6DF2477E"/>
    <w:rsid w:val="6DF85484"/>
    <w:rsid w:val="6DFD7157"/>
    <w:rsid w:val="6DFE5504"/>
    <w:rsid w:val="6E0A1FC6"/>
    <w:rsid w:val="6E0D2C57"/>
    <w:rsid w:val="6E114630"/>
    <w:rsid w:val="6E154F96"/>
    <w:rsid w:val="6E280D75"/>
    <w:rsid w:val="6E36624D"/>
    <w:rsid w:val="6E3836A5"/>
    <w:rsid w:val="6E3C6954"/>
    <w:rsid w:val="6E460CA3"/>
    <w:rsid w:val="6E581A24"/>
    <w:rsid w:val="6E6F2A84"/>
    <w:rsid w:val="6E7059C0"/>
    <w:rsid w:val="6E885E67"/>
    <w:rsid w:val="6EA40C56"/>
    <w:rsid w:val="6EA506E8"/>
    <w:rsid w:val="6EC529E5"/>
    <w:rsid w:val="6F2B0D05"/>
    <w:rsid w:val="6F2E1122"/>
    <w:rsid w:val="6F304FA9"/>
    <w:rsid w:val="6F3C2BF3"/>
    <w:rsid w:val="6F567BF5"/>
    <w:rsid w:val="6F573A53"/>
    <w:rsid w:val="6F7109A2"/>
    <w:rsid w:val="6F754AED"/>
    <w:rsid w:val="6F7A32F8"/>
    <w:rsid w:val="6F7D5A98"/>
    <w:rsid w:val="6F8F4374"/>
    <w:rsid w:val="6F947669"/>
    <w:rsid w:val="6FB5206E"/>
    <w:rsid w:val="6FB719BA"/>
    <w:rsid w:val="6FBC6298"/>
    <w:rsid w:val="6FED6B89"/>
    <w:rsid w:val="6FEF385D"/>
    <w:rsid w:val="6FFA64D0"/>
    <w:rsid w:val="700454FA"/>
    <w:rsid w:val="70087443"/>
    <w:rsid w:val="70107419"/>
    <w:rsid w:val="7013794A"/>
    <w:rsid w:val="70211EB3"/>
    <w:rsid w:val="702F25F0"/>
    <w:rsid w:val="703A1266"/>
    <w:rsid w:val="70416B60"/>
    <w:rsid w:val="70505F8B"/>
    <w:rsid w:val="70591BFD"/>
    <w:rsid w:val="70593526"/>
    <w:rsid w:val="70612422"/>
    <w:rsid w:val="706ED0A2"/>
    <w:rsid w:val="70701DF4"/>
    <w:rsid w:val="708A3C12"/>
    <w:rsid w:val="70B73258"/>
    <w:rsid w:val="70C61016"/>
    <w:rsid w:val="70E32FC3"/>
    <w:rsid w:val="712B6295"/>
    <w:rsid w:val="712D6AFB"/>
    <w:rsid w:val="713038C5"/>
    <w:rsid w:val="714B2E86"/>
    <w:rsid w:val="715A76A8"/>
    <w:rsid w:val="715C605B"/>
    <w:rsid w:val="715D06E4"/>
    <w:rsid w:val="7162386A"/>
    <w:rsid w:val="716636F3"/>
    <w:rsid w:val="71670E0A"/>
    <w:rsid w:val="716F19C8"/>
    <w:rsid w:val="717F5701"/>
    <w:rsid w:val="719B2E0F"/>
    <w:rsid w:val="719D4C12"/>
    <w:rsid w:val="71AD42CB"/>
    <w:rsid w:val="71B07FF8"/>
    <w:rsid w:val="71B3105E"/>
    <w:rsid w:val="71BC6E92"/>
    <w:rsid w:val="71D003A9"/>
    <w:rsid w:val="71E1619B"/>
    <w:rsid w:val="71F01BA6"/>
    <w:rsid w:val="71F07974"/>
    <w:rsid w:val="71F173F0"/>
    <w:rsid w:val="71FD33E3"/>
    <w:rsid w:val="71FF3237"/>
    <w:rsid w:val="72006F77"/>
    <w:rsid w:val="720773C0"/>
    <w:rsid w:val="72155D42"/>
    <w:rsid w:val="722D00FF"/>
    <w:rsid w:val="724CC9D2"/>
    <w:rsid w:val="72615279"/>
    <w:rsid w:val="727354B8"/>
    <w:rsid w:val="728309EF"/>
    <w:rsid w:val="72856E88"/>
    <w:rsid w:val="7285D3F1"/>
    <w:rsid w:val="72993792"/>
    <w:rsid w:val="729A6D9F"/>
    <w:rsid w:val="729C34BA"/>
    <w:rsid w:val="72B7783E"/>
    <w:rsid w:val="72C37A60"/>
    <w:rsid w:val="72D42E6B"/>
    <w:rsid w:val="72E1168A"/>
    <w:rsid w:val="72F770DB"/>
    <w:rsid w:val="730B6EF9"/>
    <w:rsid w:val="731B0485"/>
    <w:rsid w:val="733244C1"/>
    <w:rsid w:val="734210A3"/>
    <w:rsid w:val="73505624"/>
    <w:rsid w:val="73542088"/>
    <w:rsid w:val="7372042B"/>
    <w:rsid w:val="73795E15"/>
    <w:rsid w:val="737D68F6"/>
    <w:rsid w:val="73833A25"/>
    <w:rsid w:val="73970DA6"/>
    <w:rsid w:val="73982041"/>
    <w:rsid w:val="739847BE"/>
    <w:rsid w:val="73A50460"/>
    <w:rsid w:val="73AB1402"/>
    <w:rsid w:val="73B1030F"/>
    <w:rsid w:val="73C105F3"/>
    <w:rsid w:val="73C93012"/>
    <w:rsid w:val="73CC18DB"/>
    <w:rsid w:val="73D2104B"/>
    <w:rsid w:val="73EB5ECA"/>
    <w:rsid w:val="741178B5"/>
    <w:rsid w:val="74251826"/>
    <w:rsid w:val="7436275D"/>
    <w:rsid w:val="743A1C46"/>
    <w:rsid w:val="744E411C"/>
    <w:rsid w:val="74525F51"/>
    <w:rsid w:val="74681E30"/>
    <w:rsid w:val="746A7DA2"/>
    <w:rsid w:val="746C0520"/>
    <w:rsid w:val="747F07A0"/>
    <w:rsid w:val="74823B55"/>
    <w:rsid w:val="74887868"/>
    <w:rsid w:val="74A461B5"/>
    <w:rsid w:val="74AA15E2"/>
    <w:rsid w:val="74CE2C6C"/>
    <w:rsid w:val="74DF3864"/>
    <w:rsid w:val="74DF5FB7"/>
    <w:rsid w:val="74E36DAD"/>
    <w:rsid w:val="74E52891"/>
    <w:rsid w:val="74EA21B4"/>
    <w:rsid w:val="750F6B0F"/>
    <w:rsid w:val="752226E7"/>
    <w:rsid w:val="75257612"/>
    <w:rsid w:val="7528208D"/>
    <w:rsid w:val="752B6469"/>
    <w:rsid w:val="752C1B15"/>
    <w:rsid w:val="7532141E"/>
    <w:rsid w:val="753822D6"/>
    <w:rsid w:val="75515B20"/>
    <w:rsid w:val="75607818"/>
    <w:rsid w:val="75656A94"/>
    <w:rsid w:val="75991D33"/>
    <w:rsid w:val="759E6891"/>
    <w:rsid w:val="75AA3D0D"/>
    <w:rsid w:val="75D3641C"/>
    <w:rsid w:val="75D54E92"/>
    <w:rsid w:val="75EF2128"/>
    <w:rsid w:val="75F053AB"/>
    <w:rsid w:val="75F71149"/>
    <w:rsid w:val="75FF313B"/>
    <w:rsid w:val="760A04F3"/>
    <w:rsid w:val="760E61AF"/>
    <w:rsid w:val="762F1FA5"/>
    <w:rsid w:val="76460AE3"/>
    <w:rsid w:val="764B034E"/>
    <w:rsid w:val="765F70E5"/>
    <w:rsid w:val="7660642C"/>
    <w:rsid w:val="7661741A"/>
    <w:rsid w:val="76682215"/>
    <w:rsid w:val="76761193"/>
    <w:rsid w:val="76870F4B"/>
    <w:rsid w:val="768D5F67"/>
    <w:rsid w:val="76B179FA"/>
    <w:rsid w:val="76B21480"/>
    <w:rsid w:val="76B37A64"/>
    <w:rsid w:val="76B6666E"/>
    <w:rsid w:val="76D60EAF"/>
    <w:rsid w:val="76DF7730"/>
    <w:rsid w:val="76E1267A"/>
    <w:rsid w:val="76ED564F"/>
    <w:rsid w:val="76EF784A"/>
    <w:rsid w:val="76F5503F"/>
    <w:rsid w:val="770A730F"/>
    <w:rsid w:val="77122EEB"/>
    <w:rsid w:val="77206A22"/>
    <w:rsid w:val="7721161F"/>
    <w:rsid w:val="77336C3B"/>
    <w:rsid w:val="773A0989"/>
    <w:rsid w:val="77415BCC"/>
    <w:rsid w:val="77570B7E"/>
    <w:rsid w:val="77687329"/>
    <w:rsid w:val="77837D2E"/>
    <w:rsid w:val="778A253C"/>
    <w:rsid w:val="779B7D7A"/>
    <w:rsid w:val="77AA0120"/>
    <w:rsid w:val="77AD4C63"/>
    <w:rsid w:val="77AD5924"/>
    <w:rsid w:val="77AF5B28"/>
    <w:rsid w:val="77C064B4"/>
    <w:rsid w:val="77C516C4"/>
    <w:rsid w:val="77D30156"/>
    <w:rsid w:val="77EA3AB4"/>
    <w:rsid w:val="77F01240"/>
    <w:rsid w:val="780651D1"/>
    <w:rsid w:val="78074FCB"/>
    <w:rsid w:val="780D249A"/>
    <w:rsid w:val="78126D73"/>
    <w:rsid w:val="78163CF6"/>
    <w:rsid w:val="7819490B"/>
    <w:rsid w:val="783E2DE9"/>
    <w:rsid w:val="78424252"/>
    <w:rsid w:val="78487910"/>
    <w:rsid w:val="7849028F"/>
    <w:rsid w:val="78553262"/>
    <w:rsid w:val="78597FBB"/>
    <w:rsid w:val="7860488C"/>
    <w:rsid w:val="788A10C7"/>
    <w:rsid w:val="7894065C"/>
    <w:rsid w:val="78A670EB"/>
    <w:rsid w:val="78AB23E2"/>
    <w:rsid w:val="78B70C37"/>
    <w:rsid w:val="78C07735"/>
    <w:rsid w:val="78C64C5C"/>
    <w:rsid w:val="78CA378C"/>
    <w:rsid w:val="78D41BD3"/>
    <w:rsid w:val="78D66704"/>
    <w:rsid w:val="78E649E3"/>
    <w:rsid w:val="790030AD"/>
    <w:rsid w:val="79003976"/>
    <w:rsid w:val="79030569"/>
    <w:rsid w:val="790A100A"/>
    <w:rsid w:val="790B7273"/>
    <w:rsid w:val="79175BF1"/>
    <w:rsid w:val="791D29FA"/>
    <w:rsid w:val="793154E0"/>
    <w:rsid w:val="7941009A"/>
    <w:rsid w:val="794161D1"/>
    <w:rsid w:val="79516E7B"/>
    <w:rsid w:val="795D0774"/>
    <w:rsid w:val="79625CC4"/>
    <w:rsid w:val="79635719"/>
    <w:rsid w:val="796418A5"/>
    <w:rsid w:val="7975084E"/>
    <w:rsid w:val="797E3C53"/>
    <w:rsid w:val="799C4C68"/>
    <w:rsid w:val="799F4AD5"/>
    <w:rsid w:val="79A61571"/>
    <w:rsid w:val="79AB24F8"/>
    <w:rsid w:val="79CB59B0"/>
    <w:rsid w:val="79CB763B"/>
    <w:rsid w:val="79CC2BC1"/>
    <w:rsid w:val="79CC99E8"/>
    <w:rsid w:val="79D96DC6"/>
    <w:rsid w:val="7A0329C2"/>
    <w:rsid w:val="7A1E23AC"/>
    <w:rsid w:val="7A276696"/>
    <w:rsid w:val="7A2D22F2"/>
    <w:rsid w:val="7A313A1F"/>
    <w:rsid w:val="7A323FB4"/>
    <w:rsid w:val="7A575D34"/>
    <w:rsid w:val="7A5F7E95"/>
    <w:rsid w:val="7A6415A3"/>
    <w:rsid w:val="7A6568C3"/>
    <w:rsid w:val="7A6D7FF6"/>
    <w:rsid w:val="7A6F05DC"/>
    <w:rsid w:val="7A8B2363"/>
    <w:rsid w:val="7A8E1DDE"/>
    <w:rsid w:val="7A921FBF"/>
    <w:rsid w:val="7AAB6511"/>
    <w:rsid w:val="7AAB7B08"/>
    <w:rsid w:val="7AB56606"/>
    <w:rsid w:val="7AC75849"/>
    <w:rsid w:val="7AC80626"/>
    <w:rsid w:val="7AED1A08"/>
    <w:rsid w:val="7AF93D62"/>
    <w:rsid w:val="7AFB425E"/>
    <w:rsid w:val="7B0343BD"/>
    <w:rsid w:val="7B134EA5"/>
    <w:rsid w:val="7B2C7F30"/>
    <w:rsid w:val="7B45164D"/>
    <w:rsid w:val="7B516047"/>
    <w:rsid w:val="7B626EFB"/>
    <w:rsid w:val="7B8F56BD"/>
    <w:rsid w:val="7B94745F"/>
    <w:rsid w:val="7BB51FD6"/>
    <w:rsid w:val="7BC17F50"/>
    <w:rsid w:val="7BCF6DF4"/>
    <w:rsid w:val="7BE30EFF"/>
    <w:rsid w:val="7C0400E6"/>
    <w:rsid w:val="7C11467E"/>
    <w:rsid w:val="7C1A7BF1"/>
    <w:rsid w:val="7C254FDE"/>
    <w:rsid w:val="7C301551"/>
    <w:rsid w:val="7C3344C6"/>
    <w:rsid w:val="7C4C38DF"/>
    <w:rsid w:val="7C4F40EE"/>
    <w:rsid w:val="7C5623F9"/>
    <w:rsid w:val="7C580CB1"/>
    <w:rsid w:val="7C5D7C49"/>
    <w:rsid w:val="7C5E1074"/>
    <w:rsid w:val="7C5E435E"/>
    <w:rsid w:val="7C6647D2"/>
    <w:rsid w:val="7C685956"/>
    <w:rsid w:val="7C723B45"/>
    <w:rsid w:val="7C751087"/>
    <w:rsid w:val="7C985AAF"/>
    <w:rsid w:val="7CAD0041"/>
    <w:rsid w:val="7CAF480C"/>
    <w:rsid w:val="7CB501E4"/>
    <w:rsid w:val="7CBE07BF"/>
    <w:rsid w:val="7CC16F51"/>
    <w:rsid w:val="7CC33742"/>
    <w:rsid w:val="7CD93555"/>
    <w:rsid w:val="7CE05948"/>
    <w:rsid w:val="7CE17F97"/>
    <w:rsid w:val="7CE255F0"/>
    <w:rsid w:val="7CEE30D5"/>
    <w:rsid w:val="7CF331AF"/>
    <w:rsid w:val="7CFB1BFA"/>
    <w:rsid w:val="7D022FA6"/>
    <w:rsid w:val="7D113BB7"/>
    <w:rsid w:val="7D261CFD"/>
    <w:rsid w:val="7D282D0A"/>
    <w:rsid w:val="7D2A5EE2"/>
    <w:rsid w:val="7D2B402B"/>
    <w:rsid w:val="7D2F2222"/>
    <w:rsid w:val="7D41431F"/>
    <w:rsid w:val="7D4603EB"/>
    <w:rsid w:val="7D481DAB"/>
    <w:rsid w:val="7D5226D8"/>
    <w:rsid w:val="7D765C78"/>
    <w:rsid w:val="7D7A238C"/>
    <w:rsid w:val="7D856D55"/>
    <w:rsid w:val="7D8B200D"/>
    <w:rsid w:val="7D8D6A44"/>
    <w:rsid w:val="7DA10B4F"/>
    <w:rsid w:val="7DA5466F"/>
    <w:rsid w:val="7DB13C74"/>
    <w:rsid w:val="7DB22FA0"/>
    <w:rsid w:val="7DDC35E1"/>
    <w:rsid w:val="7DDD0202"/>
    <w:rsid w:val="7DE152FF"/>
    <w:rsid w:val="7DE6344A"/>
    <w:rsid w:val="7DF43393"/>
    <w:rsid w:val="7E065DB9"/>
    <w:rsid w:val="7E073236"/>
    <w:rsid w:val="7E110D42"/>
    <w:rsid w:val="7E204C2E"/>
    <w:rsid w:val="7E3369B5"/>
    <w:rsid w:val="7E403C74"/>
    <w:rsid w:val="7E5D3B7F"/>
    <w:rsid w:val="7E7A4D9B"/>
    <w:rsid w:val="7E812B3B"/>
    <w:rsid w:val="7E9750AC"/>
    <w:rsid w:val="7EA03FFF"/>
    <w:rsid w:val="7EABEFCD"/>
    <w:rsid w:val="7ED8240E"/>
    <w:rsid w:val="7EE1238B"/>
    <w:rsid w:val="7EE649BB"/>
    <w:rsid w:val="7EE6828D"/>
    <w:rsid w:val="7F0D4C5F"/>
    <w:rsid w:val="7F0F3E8A"/>
    <w:rsid w:val="7F136144"/>
    <w:rsid w:val="7F214156"/>
    <w:rsid w:val="7F2D0B23"/>
    <w:rsid w:val="7F2E091F"/>
    <w:rsid w:val="7F6339BD"/>
    <w:rsid w:val="7F6E5FDA"/>
    <w:rsid w:val="7F707383"/>
    <w:rsid w:val="7F774026"/>
    <w:rsid w:val="7F871570"/>
    <w:rsid w:val="7FA24C1A"/>
    <w:rsid w:val="7FA82957"/>
    <w:rsid w:val="7FA96945"/>
    <w:rsid w:val="7FAA6A4C"/>
    <w:rsid w:val="7FAC44A4"/>
    <w:rsid w:val="7FB158D7"/>
    <w:rsid w:val="7FD55364"/>
    <w:rsid w:val="7FE24016"/>
    <w:rsid w:val="7FF02243"/>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basedOn w:val="3"/>
    <w:next w:val="1"/>
    <w:link w:val="104"/>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0"/>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98"/>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3">
    <w:name w:val="header"/>
    <w:link w:val="112"/>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4"/>
    <w:qFormat/>
    <w:uiPriority w:val="35"/>
    <w:pPr>
      <w:spacing w:before="120" w:after="120"/>
    </w:pPr>
    <w:rPr>
      <w:b/>
      <w:lang w:val="zh-CN" w:eastAsia="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pPr>
      <w:overflowPunct/>
      <w:autoSpaceDE/>
      <w:autoSpaceDN/>
      <w:adjustRightInd/>
      <w:textAlignment w:val="auto"/>
    </w:pPr>
    <w:rPr>
      <w:rFonts w:eastAsia="MS Mincho"/>
    </w:rPr>
  </w:style>
  <w:style w:type="paragraph" w:styleId="32">
    <w:name w:val="Body Text"/>
    <w:basedOn w:val="1"/>
    <w:link w:val="106"/>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49"/>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before="120" w:after="0"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pPr>
      <w:overflowPunct/>
      <w:autoSpaceDE/>
      <w:autoSpaceDN/>
      <w:adjustRightInd/>
      <w:textAlignment w:val="auto"/>
    </w:pPr>
    <w:rPr>
      <w:rFonts w:eastAsia="MS Mincho"/>
      <w:color w:val="FFFF00"/>
      <w:lang w:eastAsia="ja-JP"/>
    </w:rPr>
  </w:style>
  <w:style w:type="paragraph" w:styleId="44">
    <w:name w:val="HTML Preformatted"/>
    <w:basedOn w:val="1"/>
    <w:link w:val="1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zh-CN" w:eastAsia="zh-CN"/>
    </w:r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99"/>
    <w:rPr>
      <w:color w:val="0000FF"/>
      <w:u w:val="single"/>
    </w:rPr>
  </w:style>
  <w:style w:type="character" w:styleId="55">
    <w:name w:val="annotation reference"/>
    <w:semiHidden/>
    <w:qFormat/>
    <w:uiPriority w:val="0"/>
    <w:rPr>
      <w:sz w:val="16"/>
    </w:rPr>
  </w:style>
  <w:style w:type="character" w:styleId="56">
    <w:name w:val="footnote reference"/>
    <w:semiHidden/>
    <w:qFormat/>
    <w:uiPriority w:val="0"/>
    <w:rPr>
      <w:b/>
      <w:position w:val="6"/>
      <w:sz w:val="16"/>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59">
    <w:name w:val="TT"/>
    <w:basedOn w:val="2"/>
    <w:next w:val="1"/>
    <w:qFormat/>
    <w:uiPriority w:val="0"/>
    <w:pPr>
      <w:outlineLvl w:val="9"/>
    </w:pPr>
  </w:style>
  <w:style w:type="paragraph" w:customStyle="1" w:styleId="60">
    <w:name w:val="TAH"/>
    <w:basedOn w:val="61"/>
    <w:link w:val="145"/>
    <w:qFormat/>
    <w:uiPriority w:val="0"/>
    <w:rPr>
      <w:b/>
    </w:rPr>
  </w:style>
  <w:style w:type="paragraph" w:customStyle="1" w:styleId="61">
    <w:name w:val="TAC"/>
    <w:basedOn w:val="62"/>
    <w:link w:val="143"/>
    <w:qFormat/>
    <w:uiPriority w:val="0"/>
    <w:pPr>
      <w:jc w:val="center"/>
    </w:pPr>
  </w:style>
  <w:style w:type="paragraph" w:customStyle="1" w:styleId="62">
    <w:name w:val="TAL"/>
    <w:basedOn w:val="1"/>
    <w:link w:val="110"/>
    <w:qFormat/>
    <w:uiPriority w:val="0"/>
    <w:pPr>
      <w:keepNext/>
      <w:keepLines/>
      <w:spacing w:after="0"/>
    </w:pPr>
    <w:rPr>
      <w:rFonts w:ascii="Arial" w:hAnsi="Arial"/>
      <w:sz w:val="18"/>
      <w:lang w:val="zh-CN"/>
    </w:rPr>
  </w:style>
  <w:style w:type="paragraph" w:customStyle="1" w:styleId="63">
    <w:name w:val="TF"/>
    <w:basedOn w:val="64"/>
    <w:link w:val="99"/>
    <w:qFormat/>
    <w:uiPriority w:val="0"/>
    <w:pPr>
      <w:keepNext w:val="0"/>
      <w:spacing w:before="0" w:after="240"/>
    </w:pPr>
    <w:rPr>
      <w:lang w:val="en-GB"/>
    </w:rPr>
  </w:style>
  <w:style w:type="paragraph" w:customStyle="1" w:styleId="64">
    <w:name w:val="TH"/>
    <w:basedOn w:val="1"/>
    <w:link w:val="130"/>
    <w:qFormat/>
    <w:uiPriority w:val="0"/>
    <w:pPr>
      <w:keepNext/>
      <w:keepLines/>
      <w:spacing w:before="60"/>
      <w:jc w:val="center"/>
    </w:pPr>
    <w:rPr>
      <w:rFonts w:ascii="Arial" w:hAnsi="Arial"/>
      <w:b/>
      <w:lang w:val="zh-CN"/>
    </w:rPr>
  </w:style>
  <w:style w:type="paragraph" w:customStyle="1" w:styleId="65">
    <w:name w:val="NO"/>
    <w:basedOn w:val="1"/>
    <w:link w:val="118"/>
    <w:qFormat/>
    <w:uiPriority w:val="0"/>
    <w:pPr>
      <w:keepLines/>
      <w:ind w:left="1135" w:hanging="851"/>
    </w:pPr>
    <w:rPr>
      <w:lang w:val="zh-CN"/>
    </w:r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4">
    <w:name w:val="TAR"/>
    <w:basedOn w:val="62"/>
    <w:qFormat/>
    <w:uiPriority w:val="0"/>
    <w:pPr>
      <w:jc w:val="right"/>
    </w:pPr>
  </w:style>
  <w:style w:type="paragraph" w:customStyle="1" w:styleId="75">
    <w:name w:val="TAN"/>
    <w:basedOn w:val="62"/>
    <w:link w:val="144"/>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Editor's Note"/>
    <w:basedOn w:val="65"/>
    <w:qFormat/>
    <w:uiPriority w:val="0"/>
    <w:rPr>
      <w:color w:val="FF0000"/>
    </w:rPr>
  </w:style>
  <w:style w:type="paragraph" w:customStyle="1" w:styleId="84">
    <w:name w:val="B1"/>
    <w:basedOn w:val="15"/>
    <w:link w:val="114"/>
    <w:qFormat/>
    <w:uiPriority w:val="0"/>
    <w:rPr>
      <w:lang w:val="zh-CN"/>
    </w:rPr>
  </w:style>
  <w:style w:type="paragraph" w:customStyle="1" w:styleId="85">
    <w:name w:val="B2"/>
    <w:basedOn w:val="14"/>
    <w:link w:val="116"/>
    <w:qFormat/>
    <w:uiPriority w:val="0"/>
    <w:rPr>
      <w:lang w:val="zh-CN"/>
    </w:rPr>
  </w:style>
  <w:style w:type="paragraph" w:customStyle="1" w:styleId="86">
    <w:name w:val="B3"/>
    <w:basedOn w:val="13"/>
    <w:link w:val="117"/>
    <w:qFormat/>
    <w:uiPriority w:val="0"/>
    <w:rPr>
      <w:lang w:val="zh-CN"/>
    </w:rPr>
  </w:style>
  <w:style w:type="paragraph" w:customStyle="1" w:styleId="87">
    <w:name w:val="B4"/>
    <w:basedOn w:val="41"/>
    <w:link w:val="123"/>
    <w:qFormat/>
    <w:uiPriority w:val="0"/>
    <w:rPr>
      <w:lang w:val="zh-CN"/>
    </w:rPr>
  </w:style>
  <w:style w:type="paragraph" w:customStyle="1" w:styleId="88">
    <w:name w:val="B5"/>
    <w:basedOn w:val="40"/>
    <w:qFormat/>
    <w:uiPriority w:val="0"/>
  </w:style>
  <w:style w:type="paragraph" w:customStyle="1" w:styleId="89">
    <w:name w:val="ZTD"/>
    <w:basedOn w:val="77"/>
    <w:qFormat/>
    <w:uiPriority w:val="0"/>
    <w:pPr>
      <w:framePr w:hRule="auto" w:y="852"/>
    </w:pPr>
    <w:rPr>
      <w:i w:val="0"/>
      <w:sz w:val="40"/>
    </w:rPr>
  </w:style>
  <w:style w:type="paragraph" w:customStyle="1" w:styleId="90">
    <w:name w:val="CR Cover Page"/>
    <w:link w:val="136"/>
    <w:qFormat/>
    <w:uiPriority w:val="0"/>
    <w:pPr>
      <w:spacing w:after="120"/>
    </w:pPr>
    <w:rPr>
      <w:rFonts w:ascii="Arial" w:hAnsi="Arial" w:eastAsia="MS Mincho" w:cs="Times New Roman"/>
      <w:lang w:val="en-GB" w:eastAsia="en-US" w:bidi="ar-SA"/>
    </w:rPr>
  </w:style>
  <w:style w:type="paragraph" w:customStyle="1" w:styleId="91">
    <w:name w:val="00 BodyText"/>
    <w:basedOn w:val="1"/>
    <w:qFormat/>
    <w:uiPriority w:val="0"/>
    <w:pPr>
      <w:overflowPunct/>
      <w:autoSpaceDE/>
      <w:autoSpaceDN/>
      <w:adjustRightInd/>
      <w:spacing w:after="220"/>
      <w:textAlignment w:val="auto"/>
    </w:pPr>
    <w:rPr>
      <w:rFonts w:ascii="Arial" w:hAnsi="Arial"/>
      <w:sz w:val="22"/>
    </w:rPr>
  </w:style>
  <w:style w:type="paragraph" w:customStyle="1" w:styleId="92">
    <w:name w:val="11 BodyText"/>
    <w:basedOn w:val="1"/>
    <w:qFormat/>
    <w:uiPriority w:val="0"/>
    <w:pPr>
      <w:overflowPunct/>
      <w:autoSpaceDE/>
      <w:autoSpaceDN/>
      <w:adjustRightInd/>
      <w:spacing w:after="220"/>
      <w:ind w:left="1298"/>
      <w:textAlignment w:val="auto"/>
    </w:pPr>
    <w:rPr>
      <w:rFonts w:ascii="Arial" w:hAnsi="Arial"/>
      <w:sz w:val="22"/>
    </w:rPr>
  </w:style>
  <w:style w:type="paragraph" w:customStyle="1" w:styleId="93">
    <w:name w:val="B6"/>
    <w:basedOn w:val="88"/>
    <w:link w:val="124"/>
    <w:qFormat/>
    <w:uiPriority w:val="0"/>
    <w:rPr>
      <w:lang w:val="zh-CN"/>
    </w:rPr>
  </w:style>
  <w:style w:type="character" w:customStyle="1" w:styleId="94">
    <w:name w:val="题注 Char"/>
    <w:link w:val="29"/>
    <w:qFormat/>
    <w:uiPriority w:val="0"/>
    <w:rPr>
      <w:rFonts w:ascii="Times New Roman" w:hAnsi="Times New Roman"/>
      <w:b/>
    </w:rPr>
  </w:style>
  <w:style w:type="paragraph" w:customStyle="1" w:styleId="95">
    <w:name w:val="Doc-text2"/>
    <w:basedOn w:val="1"/>
    <w:link w:val="96"/>
    <w:qFormat/>
    <w:uiPriority w:val="0"/>
    <w:pPr>
      <w:tabs>
        <w:tab w:val="left" w:pos="1622"/>
      </w:tabs>
      <w:overflowPunct/>
      <w:autoSpaceDE/>
      <w:autoSpaceDN/>
      <w:adjustRightInd/>
      <w:spacing w:after="0"/>
      <w:ind w:left="1622" w:hanging="363"/>
      <w:textAlignment w:val="auto"/>
    </w:pPr>
    <w:rPr>
      <w:rFonts w:ascii="Arial" w:hAnsi="Arial" w:eastAsia="MS Mincho"/>
      <w:szCs w:val="24"/>
      <w:lang w:val="zh-CN" w:eastAsia="en-GB"/>
    </w:rPr>
  </w:style>
  <w:style w:type="character" w:customStyle="1" w:styleId="96">
    <w:name w:val="Doc-text2 Char"/>
    <w:link w:val="95"/>
    <w:qFormat/>
    <w:uiPriority w:val="0"/>
    <w:rPr>
      <w:rFonts w:ascii="Arial" w:hAnsi="Arial" w:eastAsia="MS Mincho"/>
      <w:szCs w:val="24"/>
      <w:lang w:eastAsia="en-GB"/>
    </w:rPr>
  </w:style>
  <w:style w:type="character" w:customStyle="1" w:styleId="97">
    <w:name w:val="PL Char"/>
    <w:link w:val="73"/>
    <w:qFormat/>
    <w:uiPriority w:val="0"/>
    <w:rPr>
      <w:rFonts w:ascii="Courier New" w:hAnsi="Courier New"/>
      <w:sz w:val="16"/>
      <w:lang w:val="en-US" w:eastAsia="en-US" w:bidi="ar-SA"/>
    </w:rPr>
  </w:style>
  <w:style w:type="character" w:customStyle="1" w:styleId="98">
    <w:name w:val="标题 4 Char"/>
    <w:link w:val="6"/>
    <w:qFormat/>
    <w:uiPriority w:val="0"/>
    <w:rPr>
      <w:rFonts w:ascii="Arial" w:hAnsi="Arial" w:eastAsia="Arial"/>
      <w:sz w:val="24"/>
      <w:lang w:val="en-GB" w:eastAsia="en-US"/>
    </w:rPr>
  </w:style>
  <w:style w:type="character" w:customStyle="1" w:styleId="99">
    <w:name w:val="TF Char"/>
    <w:link w:val="63"/>
    <w:qFormat/>
    <w:uiPriority w:val="0"/>
    <w:rPr>
      <w:rFonts w:ascii="Arial" w:hAnsi="Arial"/>
      <w:b/>
      <w:lang w:val="en-GB" w:eastAsia="en-US"/>
    </w:rPr>
  </w:style>
  <w:style w:type="paragraph" w:customStyle="1" w:styleId="100">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1">
    <w:name w:val="Guidance"/>
    <w:basedOn w:val="1"/>
    <w:qFormat/>
    <w:uiPriority w:val="0"/>
    <w:pPr>
      <w:overflowPunct/>
      <w:autoSpaceDE/>
      <w:autoSpaceDN/>
      <w:adjustRightInd/>
      <w:textAlignment w:val="auto"/>
    </w:pPr>
    <w:rPr>
      <w:i/>
      <w:color w:val="0000FF"/>
    </w:rPr>
  </w:style>
  <w:style w:type="paragraph" w:customStyle="1" w:styleId="102">
    <w:name w:val="Header 1"/>
    <w:basedOn w:val="2"/>
    <w:link w:val="105"/>
    <w:qFormat/>
    <w:uiPriority w:val="0"/>
    <w:rPr>
      <w:lang w:eastAsia="zh-CN"/>
    </w:rPr>
  </w:style>
  <w:style w:type="paragraph" w:customStyle="1" w:styleId="103">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4">
    <w:name w:val="标题 1 Char"/>
    <w:link w:val="2"/>
    <w:qFormat/>
    <w:uiPriority w:val="0"/>
    <w:rPr>
      <w:rFonts w:ascii="Arial" w:hAnsi="Arial" w:eastAsia="Arial"/>
      <w:sz w:val="36"/>
      <w:lang w:val="en-GB" w:eastAsia="en-US"/>
    </w:rPr>
  </w:style>
  <w:style w:type="character" w:customStyle="1" w:styleId="105">
    <w:name w:val="Header 1 Char"/>
    <w:link w:val="102"/>
    <w:qFormat/>
    <w:uiPriority w:val="0"/>
    <w:rPr>
      <w:rFonts w:ascii="Arial" w:hAnsi="Arial" w:eastAsia="Arial"/>
      <w:sz w:val="36"/>
      <w:lang w:val="en-GB" w:eastAsia="zh-CN"/>
    </w:rPr>
  </w:style>
  <w:style w:type="character" w:customStyle="1" w:styleId="106">
    <w:name w:val="正文文本 Char"/>
    <w:link w:val="32"/>
    <w:qFormat/>
    <w:uiPriority w:val="0"/>
    <w:rPr>
      <w:rFonts w:ascii="Times New Roman" w:hAnsi="Times New Roman"/>
      <w:lang w:val="en-GB" w:eastAsia="en-US"/>
    </w:rPr>
  </w:style>
  <w:style w:type="paragraph" w:styleId="107">
    <w:name w:val="List Paragraph"/>
    <w:basedOn w:val="1"/>
    <w:link w:val="137"/>
    <w:qFormat/>
    <w:uiPriority w:val="34"/>
    <w:pPr>
      <w:overflowPunct/>
      <w:autoSpaceDE/>
      <w:autoSpaceDN/>
      <w:adjustRightInd/>
      <w:spacing w:after="200" w:line="276" w:lineRule="auto"/>
      <w:ind w:left="720"/>
      <w:contextualSpacing/>
      <w:textAlignment w:val="auto"/>
    </w:pPr>
    <w:rPr>
      <w:rFonts w:ascii="Calibri" w:hAnsi="Calibri" w:eastAsia="Calibri"/>
      <w:sz w:val="22"/>
      <w:szCs w:val="22"/>
    </w:rPr>
  </w:style>
  <w:style w:type="paragraph" w:customStyle="1" w:styleId="108">
    <w:name w:val="Comments"/>
    <w:basedOn w:val="1"/>
    <w:link w:val="109"/>
    <w:qFormat/>
    <w:uiPriority w:val="0"/>
    <w:pPr>
      <w:overflowPunct/>
      <w:autoSpaceDE/>
      <w:autoSpaceDN/>
      <w:adjustRightInd/>
      <w:spacing w:after="0"/>
      <w:textAlignment w:val="auto"/>
    </w:pPr>
    <w:rPr>
      <w:rFonts w:ascii="Arial" w:hAnsi="Arial" w:eastAsia="MS Mincho"/>
      <w:i/>
      <w:sz w:val="16"/>
      <w:szCs w:val="24"/>
      <w:lang w:val="en-GB" w:eastAsia="en-GB"/>
    </w:rPr>
  </w:style>
  <w:style w:type="character" w:customStyle="1" w:styleId="109">
    <w:name w:val="Comments Char"/>
    <w:link w:val="108"/>
    <w:qFormat/>
    <w:uiPriority w:val="0"/>
    <w:rPr>
      <w:rFonts w:ascii="Arial" w:hAnsi="Arial" w:eastAsia="MS Mincho"/>
      <w:i/>
      <w:sz w:val="16"/>
      <w:szCs w:val="24"/>
      <w:lang w:val="en-GB" w:eastAsia="en-GB"/>
    </w:rPr>
  </w:style>
  <w:style w:type="character" w:customStyle="1" w:styleId="110">
    <w:name w:val="TAL Car"/>
    <w:link w:val="62"/>
    <w:qFormat/>
    <w:uiPriority w:val="0"/>
    <w:rPr>
      <w:rFonts w:ascii="Arial" w:hAnsi="Arial"/>
      <w:sz w:val="18"/>
      <w:lang w:eastAsia="en-US"/>
    </w:rPr>
  </w:style>
  <w:style w:type="paragraph" w:customStyle="1" w:styleId="111">
    <w:name w:val="EmailDiscussion"/>
    <w:basedOn w:val="1"/>
    <w:next w:val="95"/>
    <w:qFormat/>
    <w:uiPriority w:val="0"/>
    <w:pPr>
      <w:numPr>
        <w:ilvl w:val="0"/>
        <w:numId w:val="4"/>
      </w:numPr>
      <w:overflowPunct/>
      <w:autoSpaceDE/>
      <w:autoSpaceDN/>
      <w:adjustRightInd/>
      <w:spacing w:before="40" w:after="0"/>
      <w:textAlignment w:val="auto"/>
    </w:pPr>
    <w:rPr>
      <w:rFonts w:ascii="Arial" w:hAnsi="Arial" w:eastAsia="MS Mincho"/>
      <w:b/>
      <w:szCs w:val="24"/>
      <w:lang w:val="en-GB" w:eastAsia="en-GB"/>
    </w:rPr>
  </w:style>
  <w:style w:type="character" w:customStyle="1" w:styleId="112">
    <w:name w:val="页眉 Char"/>
    <w:link w:val="3"/>
    <w:qFormat/>
    <w:uiPriority w:val="0"/>
    <w:rPr>
      <w:rFonts w:ascii="Arial" w:hAnsi="Arial"/>
      <w:b/>
      <w:sz w:val="18"/>
      <w:lang w:val="en-US" w:eastAsia="en-US" w:bidi="ar-SA"/>
    </w:rPr>
  </w:style>
  <w:style w:type="paragraph" w:customStyle="1" w:styleId="113">
    <w:name w:val="Revision"/>
    <w:hidden/>
    <w:semiHidden/>
    <w:qFormat/>
    <w:uiPriority w:val="99"/>
    <w:rPr>
      <w:rFonts w:ascii="Times New Roman" w:hAnsi="Times New Roman" w:eastAsia="宋体" w:cs="Times New Roman"/>
      <w:lang w:val="en-US" w:eastAsia="en-US" w:bidi="ar-SA"/>
    </w:rPr>
  </w:style>
  <w:style w:type="character" w:customStyle="1" w:styleId="114">
    <w:name w:val="B1 Char1"/>
    <w:link w:val="84"/>
    <w:qFormat/>
    <w:uiPriority w:val="0"/>
    <w:rPr>
      <w:rFonts w:ascii="Times New Roman" w:hAnsi="Times New Roman"/>
      <w:lang w:eastAsia="en-US"/>
    </w:rPr>
  </w:style>
  <w:style w:type="character" w:customStyle="1" w:styleId="115">
    <w:name w:val="B1 Char"/>
    <w:qFormat/>
    <w:uiPriority w:val="0"/>
    <w:rPr>
      <w:lang w:val="en-GB" w:eastAsia="ja-JP" w:bidi="ar-SA"/>
    </w:rPr>
  </w:style>
  <w:style w:type="character" w:customStyle="1" w:styleId="116">
    <w:name w:val="B2 Char"/>
    <w:link w:val="85"/>
    <w:qFormat/>
    <w:uiPriority w:val="0"/>
    <w:rPr>
      <w:rFonts w:ascii="Times New Roman" w:hAnsi="Times New Roman"/>
      <w:lang w:eastAsia="en-US"/>
    </w:rPr>
  </w:style>
  <w:style w:type="character" w:customStyle="1" w:styleId="117">
    <w:name w:val="B3 Char"/>
    <w:link w:val="86"/>
    <w:qFormat/>
    <w:uiPriority w:val="0"/>
    <w:rPr>
      <w:rFonts w:ascii="Times New Roman" w:hAnsi="Times New Roman"/>
      <w:lang w:eastAsia="en-US"/>
    </w:rPr>
  </w:style>
  <w:style w:type="character" w:customStyle="1" w:styleId="118">
    <w:name w:val="NO Char"/>
    <w:link w:val="65"/>
    <w:qFormat/>
    <w:uiPriority w:val="0"/>
    <w:rPr>
      <w:rFonts w:ascii="Times New Roman" w:hAnsi="Times New Roman"/>
      <w:lang w:eastAsia="en-US"/>
    </w:rPr>
  </w:style>
  <w:style w:type="paragraph" w:customStyle="1" w:styleId="119">
    <w:name w:val="Doc-title"/>
    <w:basedOn w:val="1"/>
    <w:next w:val="95"/>
    <w:link w:val="120"/>
    <w:qFormat/>
    <w:uiPriority w:val="0"/>
    <w:pPr>
      <w:overflowPunct/>
      <w:autoSpaceDE/>
      <w:autoSpaceDN/>
      <w:adjustRightInd/>
      <w:spacing w:before="60" w:after="0"/>
      <w:ind w:left="1259" w:hanging="1259"/>
      <w:textAlignment w:val="auto"/>
    </w:pPr>
    <w:rPr>
      <w:rFonts w:ascii="Arial" w:hAnsi="Arial" w:eastAsia="MS Mincho"/>
      <w:szCs w:val="24"/>
      <w:lang w:val="en-GB" w:eastAsia="en-GB"/>
    </w:rPr>
  </w:style>
  <w:style w:type="character" w:customStyle="1" w:styleId="120">
    <w:name w:val="Doc-title Char"/>
    <w:link w:val="119"/>
    <w:qFormat/>
    <w:uiPriority w:val="0"/>
    <w:rPr>
      <w:rFonts w:ascii="Arial" w:hAnsi="Arial" w:eastAsia="MS Mincho"/>
      <w:szCs w:val="24"/>
      <w:lang w:val="en-GB" w:eastAsia="en-GB"/>
    </w:rPr>
  </w:style>
  <w:style w:type="paragraph" w:customStyle="1" w:styleId="121">
    <w:name w:val="MiniHeading"/>
    <w:basedOn w:val="108"/>
    <w:qFormat/>
    <w:uiPriority w:val="0"/>
    <w:pPr>
      <w:spacing w:before="180"/>
    </w:pPr>
    <w:rPr>
      <w:sz w:val="18"/>
      <w:u w:val="single"/>
      <w:lang w:val="en-US"/>
    </w:rPr>
  </w:style>
  <w:style w:type="character" w:customStyle="1" w:styleId="122">
    <w:name w:val="B3 Char2"/>
    <w:qFormat/>
    <w:locked/>
    <w:uiPriority w:val="0"/>
    <w:rPr>
      <w:lang w:val="en-GB" w:eastAsia="ja-JP"/>
    </w:rPr>
  </w:style>
  <w:style w:type="character" w:customStyle="1" w:styleId="123">
    <w:name w:val="B4 Char"/>
    <w:link w:val="87"/>
    <w:qFormat/>
    <w:locked/>
    <w:uiPriority w:val="0"/>
    <w:rPr>
      <w:rFonts w:ascii="Times New Roman" w:hAnsi="Times New Roman"/>
      <w:lang w:eastAsia="en-US"/>
    </w:rPr>
  </w:style>
  <w:style w:type="character" w:customStyle="1" w:styleId="124">
    <w:name w:val="B6 Char"/>
    <w:link w:val="93"/>
    <w:qFormat/>
    <w:locked/>
    <w:uiPriority w:val="0"/>
    <w:rPr>
      <w:rFonts w:ascii="Times New Roman" w:hAnsi="Times New Roman"/>
      <w:lang w:eastAsia="en-US"/>
    </w:rPr>
  </w:style>
  <w:style w:type="character" w:customStyle="1" w:styleId="125">
    <w:name w:val="B7 Char"/>
    <w:link w:val="126"/>
    <w:qFormat/>
    <w:locked/>
    <w:uiPriority w:val="0"/>
  </w:style>
  <w:style w:type="paragraph" w:customStyle="1" w:styleId="126">
    <w:name w:val="B7"/>
    <w:basedOn w:val="93"/>
    <w:link w:val="125"/>
    <w:qFormat/>
    <w:uiPriority w:val="0"/>
    <w:pPr>
      <w:ind w:left="2269"/>
      <w:textAlignment w:val="auto"/>
    </w:pPr>
    <w:rPr>
      <w:rFonts w:ascii="CG Times (WN)" w:hAnsi="CG Times (WN)"/>
      <w:lang w:eastAsia="zh-CN"/>
    </w:rPr>
  </w:style>
  <w:style w:type="paragraph" w:customStyle="1" w:styleId="127">
    <w:name w:val="B8"/>
    <w:basedOn w:val="126"/>
    <w:qFormat/>
    <w:uiPriority w:val="0"/>
    <w:pPr>
      <w:ind w:left="2552"/>
    </w:pPr>
    <w:rPr>
      <w:lang w:eastAsia="en-US"/>
    </w:rPr>
  </w:style>
  <w:style w:type="paragraph" w:customStyle="1" w:styleId="128">
    <w:name w:val="list2"/>
    <w:basedOn w:val="107"/>
    <w:qFormat/>
    <w:uiPriority w:val="0"/>
    <w:pPr>
      <w:numPr>
        <w:ilvl w:val="1"/>
        <w:numId w:val="5"/>
      </w:numPr>
      <w:spacing w:after="0"/>
      <w:ind w:left="720" w:hanging="181"/>
    </w:pPr>
    <w:rPr>
      <w:lang w:val="en-GB"/>
    </w:rPr>
  </w:style>
  <w:style w:type="paragraph" w:customStyle="1" w:styleId="129">
    <w:name w:val="References"/>
    <w:basedOn w:val="1"/>
    <w:qFormat/>
    <w:uiPriority w:val="0"/>
    <w:pPr>
      <w:numPr>
        <w:ilvl w:val="0"/>
        <w:numId w:val="6"/>
      </w:numPr>
      <w:overflowPunct/>
      <w:adjustRightInd/>
      <w:spacing w:after="0"/>
      <w:jc w:val="both"/>
      <w:textAlignment w:val="auto"/>
    </w:pPr>
    <w:rPr>
      <w:sz w:val="16"/>
      <w:szCs w:val="16"/>
      <w:lang w:val="en-GB"/>
    </w:rPr>
  </w:style>
  <w:style w:type="character" w:customStyle="1" w:styleId="130">
    <w:name w:val="TH Char"/>
    <w:link w:val="64"/>
    <w:qFormat/>
    <w:uiPriority w:val="0"/>
    <w:rPr>
      <w:rFonts w:ascii="Arial" w:hAnsi="Arial"/>
      <w:b/>
      <w:lang w:eastAsia="en-US"/>
    </w:rPr>
  </w:style>
  <w:style w:type="paragraph" w:customStyle="1" w:styleId="131">
    <w:name w:val="Reference"/>
    <w:basedOn w:val="1"/>
    <w:qFormat/>
    <w:uiPriority w:val="0"/>
    <w:pPr>
      <w:numPr>
        <w:ilvl w:val="0"/>
        <w:numId w:val="7"/>
      </w:numPr>
      <w:spacing w:after="120"/>
      <w:jc w:val="both"/>
    </w:pPr>
    <w:rPr>
      <w:sz w:val="22"/>
      <w:lang w:val="en-GB" w:eastAsia="zh-CN"/>
    </w:rPr>
  </w:style>
  <w:style w:type="character" w:customStyle="1" w:styleId="132">
    <w:name w:val="HTML 预设格式 Char"/>
    <w:link w:val="44"/>
    <w:qFormat/>
    <w:uiPriority w:val="99"/>
    <w:rPr>
      <w:rFonts w:ascii="宋体" w:hAnsi="宋体" w:cs="宋体"/>
      <w:sz w:val="24"/>
      <w:szCs w:val="24"/>
    </w:rPr>
  </w:style>
  <w:style w:type="paragraph" w:customStyle="1" w:styleId="133">
    <w:name w:val="Bold Comments"/>
    <w:basedOn w:val="1"/>
    <w:link w:val="134"/>
    <w:qFormat/>
    <w:uiPriority w:val="0"/>
    <w:pPr>
      <w:overflowPunct/>
      <w:autoSpaceDE/>
      <w:autoSpaceDN/>
      <w:adjustRightInd/>
      <w:spacing w:before="240" w:after="60"/>
      <w:textAlignment w:val="auto"/>
      <w:outlineLvl w:val="8"/>
    </w:pPr>
    <w:rPr>
      <w:rFonts w:ascii="Arial" w:hAnsi="Arial" w:eastAsia="MS Mincho"/>
      <w:b/>
      <w:szCs w:val="24"/>
      <w:lang w:val="en-GB" w:eastAsia="en-GB"/>
    </w:rPr>
  </w:style>
  <w:style w:type="character" w:customStyle="1" w:styleId="134">
    <w:name w:val="Bold Comments Char"/>
    <w:link w:val="133"/>
    <w:qFormat/>
    <w:uiPriority w:val="0"/>
    <w:rPr>
      <w:rFonts w:ascii="Arial" w:hAnsi="Arial" w:eastAsia="MS Mincho"/>
      <w:b/>
      <w:szCs w:val="24"/>
      <w:lang w:val="en-GB" w:eastAsia="en-GB"/>
    </w:rPr>
  </w:style>
  <w:style w:type="character" w:customStyle="1" w:styleId="135">
    <w:name w:val="B1 Zchn"/>
    <w:qFormat/>
    <w:locked/>
    <w:uiPriority w:val="0"/>
    <w:rPr>
      <w:rFonts w:ascii="MS Mincho" w:hAnsi="MS Mincho" w:eastAsia="MS Mincho"/>
      <w:lang w:val="en-GB" w:eastAsia="en-US"/>
    </w:rPr>
  </w:style>
  <w:style w:type="character" w:customStyle="1" w:styleId="136">
    <w:name w:val="CR Cover Page Zchn"/>
    <w:link w:val="90"/>
    <w:qFormat/>
    <w:locked/>
    <w:uiPriority w:val="0"/>
    <w:rPr>
      <w:rFonts w:ascii="Arial" w:hAnsi="Arial" w:eastAsia="MS Mincho"/>
      <w:lang w:val="en-GB" w:eastAsia="en-US"/>
    </w:rPr>
  </w:style>
  <w:style w:type="character" w:customStyle="1" w:styleId="137">
    <w:name w:val="列出段落 Char"/>
    <w:link w:val="107"/>
    <w:qFormat/>
    <w:locked/>
    <w:uiPriority w:val="34"/>
    <w:rPr>
      <w:rFonts w:ascii="Calibri" w:hAnsi="Calibri" w:eastAsia="Calibri"/>
      <w:sz w:val="22"/>
      <w:szCs w:val="22"/>
      <w:lang w:eastAsia="en-US"/>
    </w:rPr>
  </w:style>
  <w:style w:type="paragraph" w:customStyle="1" w:styleId="138">
    <w:name w:val="Numbered List"/>
    <w:basedOn w:val="1"/>
    <w:qFormat/>
    <w:uiPriority w:val="0"/>
    <w:pPr>
      <w:numPr>
        <w:ilvl w:val="0"/>
        <w:numId w:val="8"/>
      </w:numPr>
      <w:overflowPunct/>
      <w:autoSpaceDE/>
      <w:autoSpaceDN/>
      <w:adjustRightInd/>
      <w:spacing w:after="0"/>
      <w:jc w:val="both"/>
      <w:textAlignment w:val="auto"/>
    </w:pPr>
    <w:rPr>
      <w:rFonts w:eastAsia="MS Mincho"/>
      <w:lang w:val="en-GB"/>
    </w:rPr>
  </w:style>
  <w:style w:type="paragraph" w:customStyle="1" w:styleId="139">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0">
    <w:name w:val="标题 2 Char"/>
    <w:link w:val="4"/>
    <w:qFormat/>
    <w:uiPriority w:val="0"/>
    <w:rPr>
      <w:rFonts w:ascii="Arial" w:hAnsi="Arial" w:eastAsia="Arial"/>
      <w:sz w:val="32"/>
      <w:lang w:val="en-GB" w:eastAsia="en-US"/>
    </w:rPr>
  </w:style>
  <w:style w:type="character" w:customStyle="1" w:styleId="141">
    <w:name w:val="H6 Char"/>
    <w:link w:val="9"/>
    <w:qFormat/>
    <w:locked/>
    <w:uiPriority w:val="0"/>
    <w:rPr>
      <w:rFonts w:ascii="Arial" w:hAnsi="Arial" w:eastAsia="Arial"/>
      <w:lang w:val="en-GB" w:eastAsia="en-US"/>
    </w:rPr>
  </w:style>
  <w:style w:type="character" w:customStyle="1" w:styleId="142">
    <w:name w:val="TAL Char"/>
    <w:qFormat/>
    <w:locked/>
    <w:uiPriority w:val="0"/>
    <w:rPr>
      <w:rFonts w:ascii="Arial" w:hAnsi="Arial" w:cs="Arial"/>
      <w:sz w:val="18"/>
      <w:lang w:val="en-GB" w:eastAsia="ja-JP"/>
    </w:rPr>
  </w:style>
  <w:style w:type="character" w:customStyle="1" w:styleId="143">
    <w:name w:val="TAC Car"/>
    <w:link w:val="61"/>
    <w:qFormat/>
    <w:locked/>
    <w:uiPriority w:val="0"/>
    <w:rPr>
      <w:rFonts w:ascii="Arial" w:hAnsi="Arial"/>
      <w:sz w:val="18"/>
      <w:lang w:val="zh-CN" w:eastAsia="en-US"/>
    </w:rPr>
  </w:style>
  <w:style w:type="character" w:customStyle="1" w:styleId="144">
    <w:name w:val="TAN Char"/>
    <w:link w:val="75"/>
    <w:qFormat/>
    <w:locked/>
    <w:uiPriority w:val="0"/>
    <w:rPr>
      <w:rFonts w:ascii="Arial" w:hAnsi="Arial"/>
      <w:sz w:val="18"/>
      <w:lang w:val="zh-CN" w:eastAsia="en-US"/>
    </w:rPr>
  </w:style>
  <w:style w:type="character" w:customStyle="1" w:styleId="145">
    <w:name w:val="TAH Car"/>
    <w:link w:val="60"/>
    <w:qFormat/>
    <w:locked/>
    <w:uiPriority w:val="0"/>
    <w:rPr>
      <w:rFonts w:ascii="Arial" w:hAnsi="Arial"/>
      <w:b/>
      <w:sz w:val="18"/>
      <w:lang w:val="zh-CN" w:eastAsia="en-US"/>
    </w:rPr>
  </w:style>
  <w:style w:type="character" w:customStyle="1" w:styleId="146">
    <w:name w:val="apple-converted-space"/>
    <w:qFormat/>
    <w:uiPriority w:val="0"/>
  </w:style>
  <w:style w:type="paragraph" w:customStyle="1" w:styleId="147">
    <w:name w:val="Comments-red"/>
    <w:basedOn w:val="108"/>
    <w:qFormat/>
    <w:uiPriority w:val="0"/>
    <w:pPr>
      <w:spacing w:before="40"/>
    </w:pPr>
    <w:rPr>
      <w:color w:val="FF0000"/>
      <w:sz w:val="18"/>
    </w:rPr>
  </w:style>
  <w:style w:type="character" w:customStyle="1" w:styleId="148">
    <w:name w:val="B2 Car"/>
    <w:qFormat/>
    <w:uiPriority w:val="0"/>
  </w:style>
  <w:style w:type="character" w:customStyle="1" w:styleId="149">
    <w:name w:val="副标题 Char"/>
    <w:link w:val="37"/>
    <w:qFormat/>
    <w:uiPriority w:val="0"/>
    <w:rPr>
      <w:rFonts w:ascii="Calibri Light" w:hAnsi="Calibri Light"/>
      <w:sz w:val="24"/>
      <w:szCs w:val="24"/>
      <w:lang w:eastAsia="en-US"/>
    </w:rPr>
  </w:style>
  <w:style w:type="paragraph" w:customStyle="1" w:styleId="150">
    <w:name w:val="N4"/>
    <w:basedOn w:val="1"/>
    <w:link w:val="151"/>
    <w:qFormat/>
    <w:uiPriority w:val="0"/>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151">
    <w:name w:val="N4 Char"/>
    <w:link w:val="150"/>
    <w:qFormat/>
    <w:uiPriority w:val="0"/>
    <w:rPr>
      <w:rFonts w:ascii="Calibri" w:hAnsi="Calibri" w:cs="Calibri"/>
      <w:sz w:val="22"/>
      <w:szCs w:val="22"/>
      <w:lang w:eastAsia="ko-KR" w:bidi="hi-IN"/>
    </w:rPr>
  </w:style>
  <w:style w:type="paragraph" w:customStyle="1" w:styleId="152">
    <w:name w:val="IvD bodytext"/>
    <w:basedOn w:val="32"/>
    <w:link w:val="153"/>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153">
    <w:name w:val="IvD bodytext Char"/>
    <w:link w:val="152"/>
    <w:qFormat/>
    <w:uiPriority w:val="0"/>
    <w:rPr>
      <w:rFonts w:ascii="Arial" w:hAnsi="Arial"/>
      <w:spacing w:val="2"/>
      <w:kern w:val="2"/>
      <w:sz w:val="21"/>
      <w:szCs w:val="22"/>
      <w:lang w:val="en-GB" w:eastAsia="en-US"/>
    </w:rPr>
  </w:style>
  <w:style w:type="character" w:customStyle="1" w:styleId="154">
    <w:name w:val="fontstyle01"/>
    <w:basedOn w:val="51"/>
    <w:qFormat/>
    <w:uiPriority w:val="0"/>
    <w:rPr>
      <w:rFonts w:hint="default" w:ascii="TimesNewRomanPSMT" w:hAnsi="TimesNewRomanPSMT"/>
      <w:color w:val="000000"/>
      <w:sz w:val="20"/>
      <w:szCs w:val="20"/>
    </w:rPr>
  </w:style>
  <w:style w:type="character" w:customStyle="1" w:styleId="155">
    <w:name w:val="fontstyle21"/>
    <w:basedOn w:val="51"/>
    <w:qFormat/>
    <w:uiPriority w:val="0"/>
    <w:rPr>
      <w:rFonts w:hint="default" w:ascii="TimesNewRomanPS-ItalicMT" w:hAnsi="TimesNewRomanPS-ItalicMT"/>
      <w:i/>
      <w:iCs/>
      <w:color w:val="000000"/>
      <w:sz w:val="20"/>
      <w:szCs w:val="20"/>
    </w:rPr>
  </w:style>
  <w:style w:type="character" w:customStyle="1" w:styleId="156">
    <w:name w:val="fontstyle31"/>
    <w:basedOn w:val="51"/>
    <w:qFormat/>
    <w:uiPriority w:val="0"/>
    <w:rPr>
      <w:rFonts w:hint="eastAsia" w:ascii="Yu Mincho" w:hAnsi="Yu Mincho" w:eastAsia="Yu Mincho"/>
      <w:color w:val="000000"/>
      <w:sz w:val="20"/>
      <w:szCs w:val="20"/>
    </w:rPr>
  </w:style>
  <w:style w:type="character" w:customStyle="1" w:styleId="157">
    <w:name w:val="fontstyle41"/>
    <w:basedOn w:val="51"/>
    <w:qFormat/>
    <w:uiPriority w:val="0"/>
    <w:rPr>
      <w:rFonts w:hint="default" w:ascii="Arial-BoldMT" w:hAnsi="Arial-BoldMT"/>
      <w:b/>
      <w:bCs/>
      <w:color w:val="000000"/>
      <w:sz w:val="18"/>
      <w:szCs w:val="18"/>
    </w:rPr>
  </w:style>
  <w:style w:type="character" w:customStyle="1" w:styleId="158">
    <w:name w:val="TF Zchn"/>
    <w:qFormat/>
    <w:uiPriority w:val="0"/>
    <w:rPr>
      <w:rFonts w:ascii="Arial" w:hAnsi="Arial" w:eastAsia="Times New Roman"/>
      <w:b/>
    </w:rPr>
  </w:style>
  <w:style w:type="character" w:customStyle="1" w:styleId="159">
    <w:name w:val="NO Zchn"/>
    <w:qFormat/>
    <w:locked/>
    <w:uiPriority w:val="0"/>
    <w:rPr>
      <w:rFonts w:ascii="Times New Roman" w:hAnsi="Times New Roman"/>
      <w:lang w:val="en-GB" w:eastAsia="en-US"/>
    </w:rPr>
  </w:style>
  <w:style w:type="paragraph" w:customStyle="1" w:styleId="160">
    <w:name w:val="First Change"/>
    <w:basedOn w:val="1"/>
    <w:qFormat/>
    <w:uiPriority w:val="0"/>
    <w:pPr>
      <w:overflowPunct/>
      <w:autoSpaceDE/>
      <w:autoSpaceDN/>
      <w:adjustRightInd/>
      <w:jc w:val="center"/>
      <w:textAlignment w:val="auto"/>
    </w:pPr>
    <w:rPr>
      <w:color w:val="FF0000"/>
      <w:lang w:val="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E7319C-4716-4088-8018-CFDB4EE978DD}">
  <ds:schemaRefs/>
</ds:datastoreItem>
</file>

<file path=customXml/itemProps3.xml><?xml version="1.0" encoding="utf-8"?>
<ds:datastoreItem xmlns:ds="http://schemas.openxmlformats.org/officeDocument/2006/customXml" ds:itemID="{26DD643B-76FD-45E5-A379-C0594773499F}">
  <ds:schemaRefs/>
</ds:datastoreItem>
</file>

<file path=customXml/itemProps4.xml><?xml version="1.0" encoding="utf-8"?>
<ds:datastoreItem xmlns:ds="http://schemas.openxmlformats.org/officeDocument/2006/customXml" ds:itemID="{FC7BA707-02A5-44B7-8DE4-335BC22727D9}">
  <ds:schemaRefs/>
</ds:datastoreItem>
</file>

<file path=customXml/itemProps5.xml><?xml version="1.0" encoding="utf-8"?>
<ds:datastoreItem xmlns:ds="http://schemas.openxmlformats.org/officeDocument/2006/customXml" ds:itemID="{5384227E-0FC8-4D4F-AF72-0C4C99285ED0}">
  <ds:schemaRefs/>
</ds:datastoreItem>
</file>

<file path=customXml/itemProps6.xml><?xml version="1.0" encoding="utf-8"?>
<ds:datastoreItem xmlns:ds="http://schemas.openxmlformats.org/officeDocument/2006/customXml" ds:itemID="{D2314079-949C-4665-8437-3BC15DE45E1E}">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3</Pages>
  <Words>618</Words>
  <Characters>3525</Characters>
  <Lines>29</Lines>
  <Paragraphs>8</Paragraphs>
  <TotalTime>3</TotalTime>
  <ScaleCrop>false</ScaleCrop>
  <LinksUpToDate>false</LinksUpToDate>
  <CharactersWithSpaces>4135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2023-04-03T02:23:00Z</dcterms:created>
  <dc:creator>ZTE</dc:creator>
  <cp:keywords>CTPClassification=CTP_PUBLIC:VisualMarkings=, CTPClassification=CTP_NT</cp:keywords>
  <cp:lastModifiedBy>ZTE</cp:lastModifiedBy>
  <cp:lastPrinted>2004-04-16T16:17:00Z</cp:lastPrinted>
  <dcterms:modified xsi:type="dcterms:W3CDTF">2023-09-29T03:32:02Z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2052-11.8.2.10393</vt:lpwstr>
  </property>
  <property fmtid="{D5CDD505-2E9C-101B-9397-08002B2CF9AE}" pid="17" name="ICV">
    <vt:lpwstr>C13137B807F240CB8A190B116CBF8185</vt:lpwstr>
  </property>
</Properties>
</file>